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40180308"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A7510E" w:rsidRPr="00A7510E">
        <w:rPr>
          <w:rFonts w:cs="Arial"/>
          <w:b/>
          <w:sz w:val="24"/>
          <w:szCs w:val="24"/>
        </w:rPr>
        <w:t>R4-2111089</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580F1080" w:rsidR="00192153" w:rsidRPr="00410371" w:rsidRDefault="00BD3F2A" w:rsidP="00C12696">
            <w:pPr>
              <w:pStyle w:val="CRCoverPage"/>
              <w:spacing w:after="0"/>
              <w:jc w:val="right"/>
              <w:rPr>
                <w:b/>
                <w:noProof/>
                <w:sz w:val="28"/>
              </w:rPr>
            </w:pPr>
            <w:fldSimple w:instr=" DOCPROPERTY  Spec#  \* MERGEFORMAT ">
              <w:r w:rsidR="00192153">
                <w:rPr>
                  <w:b/>
                  <w:noProof/>
                  <w:sz w:val="28"/>
                </w:rPr>
                <w:t>38.101</w:t>
              </w:r>
            </w:fldSimple>
            <w:r w:rsidR="00192153">
              <w:rPr>
                <w:b/>
                <w:noProof/>
                <w:sz w:val="28"/>
              </w:rPr>
              <w:t>-</w:t>
            </w:r>
            <w:r w:rsidR="000A72DC">
              <w:rPr>
                <w:b/>
                <w:noProof/>
                <w:sz w:val="28"/>
              </w:rPr>
              <w:t>2</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5BC632A0" w:rsidR="00192153" w:rsidRPr="00410371" w:rsidRDefault="00A7510E" w:rsidP="003E3AB9">
            <w:pPr>
              <w:pStyle w:val="CRCoverPage"/>
              <w:spacing w:after="0"/>
              <w:jc w:val="center"/>
              <w:rPr>
                <w:noProof/>
              </w:rPr>
            </w:pPr>
            <w:r>
              <w:rPr>
                <w:b/>
                <w:noProof/>
                <w:sz w:val="28"/>
              </w:rPr>
              <w:t>0391</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A7510E"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6A56AA5A" w:rsidR="00192153" w:rsidRDefault="00192153" w:rsidP="00C12696">
            <w:pPr>
              <w:pStyle w:val="CRCoverPage"/>
              <w:spacing w:after="0"/>
              <w:ind w:left="100"/>
              <w:rPr>
                <w:noProof/>
              </w:rPr>
            </w:pPr>
            <w:r>
              <w:t>CR for corrections 38.101-</w:t>
            </w:r>
            <w:r w:rsidR="000A72DC">
              <w:t>2</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A7510E"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47CE3E99" w:rsidR="00AA578A" w:rsidRPr="00C12696" w:rsidRDefault="00473BDC" w:rsidP="008B6212">
            <w:pPr>
              <w:pStyle w:val="CRCoverPage"/>
              <w:spacing w:after="0"/>
              <w:ind w:left="100"/>
              <w:rPr>
                <w:noProof/>
                <w:highlight w:val="yellow"/>
              </w:rPr>
            </w:pPr>
            <w:r w:rsidRPr="00473BDC">
              <w:t>NR_CA_R17_intra</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BD3F2A" w:rsidP="00C12696">
            <w:pPr>
              <w:pStyle w:val="CRCoverPage"/>
              <w:spacing w:after="0"/>
              <w:ind w:left="100"/>
              <w:rPr>
                <w:noProof/>
              </w:rPr>
            </w:pPr>
            <w:fldSimple w:instr=" DOCPROPERTY  Release  \* MERGEFORMAT ">
              <w:r w:rsidR="00192153">
                <w:rPr>
                  <w:noProof/>
                </w:rPr>
                <w:t>Rel-17</w:t>
              </w:r>
            </w:fldSimple>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2F540B4B" w:rsidR="00192153" w:rsidRDefault="00EB436C" w:rsidP="00C12696">
            <w:pPr>
              <w:pStyle w:val="CRCoverPage"/>
              <w:spacing w:after="0"/>
              <w:ind w:left="100"/>
              <w:rPr>
                <w:noProof/>
              </w:rPr>
            </w:pPr>
            <w:r>
              <w:t>C</w:t>
            </w:r>
            <w:r w:rsidR="00192153">
              <w:t>orrections 38.101-</w:t>
            </w:r>
            <w:r w:rsidR="000A72DC">
              <w:t>2</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4E5E87DE" w14:textId="61FD2C21" w:rsidR="00316976" w:rsidRDefault="00316976" w:rsidP="000A72DC">
            <w:pPr>
              <w:pStyle w:val="CRCoverPage"/>
              <w:spacing w:after="0"/>
              <w:ind w:left="100"/>
            </w:pPr>
            <w:r>
              <w:rPr>
                <w:noProof/>
              </w:rPr>
              <w:t>CA_n261(A-3G) and CA_n261(A-3G-O) were mixed and now corrected</w:t>
            </w:r>
          </w:p>
          <w:p w14:paraId="68D3C2B6" w14:textId="2C830416" w:rsidR="0065602E" w:rsidRPr="008B6212" w:rsidRDefault="00316976" w:rsidP="00BD3F2A">
            <w:pPr>
              <w:pStyle w:val="CRCoverPage"/>
              <w:spacing w:after="0"/>
              <w:ind w:left="100"/>
              <w:rPr>
                <w:noProof/>
              </w:rPr>
            </w:pPr>
            <w:r w:rsidRPr="00045BD4">
              <w:t>CA_n261(G-J)</w:t>
            </w:r>
            <w:r>
              <w:t xml:space="preserve"> now has </w:t>
            </w:r>
            <w:r w:rsidRPr="00C04A08">
              <w:rPr>
                <w:rFonts w:ascii="Symbol" w:hAnsi="Symbol"/>
                <w:lang w:val="en-US"/>
              </w:rPr>
              <w:t></w:t>
            </w:r>
            <w:r>
              <w:t xml:space="preserve"> bandwidth defined</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6C4E2A17" w:rsidR="00192153" w:rsidRDefault="00EB436C" w:rsidP="00C12696">
            <w:pPr>
              <w:pStyle w:val="CRCoverPage"/>
              <w:spacing w:after="0"/>
              <w:ind w:left="100"/>
              <w:rPr>
                <w:noProof/>
              </w:rPr>
            </w:pPr>
            <w:r>
              <w:t>C</w:t>
            </w:r>
            <w:r w:rsidR="00192153">
              <w:t>orrections 38.101-</w:t>
            </w:r>
            <w:r w:rsidR="000A72DC">
              <w:t>2</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1523CAEE" w14:textId="77777777" w:rsidR="000A72DC" w:rsidRPr="00C04A08" w:rsidRDefault="000A72DC" w:rsidP="000A72DC">
      <w:pPr>
        <w:pStyle w:val="TH"/>
      </w:pPr>
      <w:r w:rsidRPr="00C04A08">
        <w:t xml:space="preserve">Table 5.5A.2-2: NR CA configurations </w:t>
      </w:r>
      <w:r>
        <w:t>with multiple 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
      <w:tr w:rsidR="000A72DC" w:rsidRPr="00C04A08" w14:paraId="684A23A3" w14:textId="77777777" w:rsidTr="000A72DC">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192CD73E" w14:textId="77777777" w:rsidR="000A72DC" w:rsidRPr="00C04A08" w:rsidRDefault="000A72DC" w:rsidP="000A72DC">
            <w:pPr>
              <w:pStyle w:val="TAC"/>
              <w:rPr>
                <w:lang w:val="en-US" w:eastAsia="fi-FI"/>
              </w:rPr>
            </w:pPr>
            <w:r w:rsidRPr="00C04A08">
              <w:rPr>
                <w:lang w:eastAsia="fi-FI"/>
              </w:rPr>
              <w:t>NR CA configuration / Bandwidth combination set</w:t>
            </w:r>
          </w:p>
        </w:tc>
      </w:tr>
      <w:tr w:rsidR="000A72DC" w:rsidRPr="00C04A08" w14:paraId="1CDBF649"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F46144E" w14:textId="77777777" w:rsidR="000A72DC" w:rsidRPr="00C04A08" w:rsidRDefault="000A72DC" w:rsidP="000A72DC">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E85EA59" w14:textId="77777777" w:rsidR="000A72DC" w:rsidRPr="00C04A08" w:rsidRDefault="000A72DC" w:rsidP="000A72DC">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327C3578" w14:textId="77777777" w:rsidR="000A72DC" w:rsidRPr="00C04A08" w:rsidRDefault="000A72DC" w:rsidP="000A72D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21C0DF7" w14:textId="77777777" w:rsidR="000A72DC" w:rsidRPr="00C04A08" w:rsidRDefault="000A72DC" w:rsidP="000A72DC">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950A09C" w14:textId="77777777" w:rsidR="000A72DC" w:rsidRPr="00C04A08" w:rsidRDefault="000A72DC" w:rsidP="000A72DC">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552E5F61" w14:textId="77777777" w:rsidR="000A72DC" w:rsidRPr="00C04A08" w:rsidRDefault="000A72DC" w:rsidP="000A72DC">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F0DFCDA" w14:textId="77777777" w:rsidR="000A72DC" w:rsidRPr="00C04A08" w:rsidRDefault="000A72DC" w:rsidP="000A72DC">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6AA37A0" w14:textId="77777777" w:rsidR="000A72DC" w:rsidRPr="00C04A08" w:rsidRDefault="000A72DC" w:rsidP="000A72DC">
            <w:pPr>
              <w:pStyle w:val="TAC"/>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4B24B57D" w14:textId="77777777" w:rsidR="000A72DC" w:rsidRPr="00C04A08" w:rsidRDefault="000A72DC" w:rsidP="000A72DC">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A53575F" w14:textId="77777777" w:rsidR="000A72DC" w:rsidRPr="00C04A08" w:rsidRDefault="000A72DC" w:rsidP="000A72DC">
            <w:pPr>
              <w:pStyle w:val="TAC"/>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A4BC4FB" w14:textId="77777777" w:rsidR="000A72DC" w:rsidRPr="00C04A08" w:rsidRDefault="000A72DC" w:rsidP="000A72D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7D0B97C" w14:textId="77777777" w:rsidR="000A72DC" w:rsidRPr="00C04A08" w:rsidRDefault="000A72DC" w:rsidP="000A72DC">
            <w:pPr>
              <w:pStyle w:val="TAC"/>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D689DE3" w14:textId="77777777" w:rsidR="000A72DC" w:rsidRPr="00C04A08" w:rsidRDefault="000A72DC" w:rsidP="000A72DC">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17E177C" w14:textId="77777777" w:rsidR="000A72DC" w:rsidRPr="00C04A08" w:rsidRDefault="000A72DC" w:rsidP="000A72DC">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D57BA00" w14:textId="77777777" w:rsidR="000A72DC" w:rsidRPr="00C04A08" w:rsidRDefault="000A72DC" w:rsidP="000A72DC">
            <w:pPr>
              <w:pStyle w:val="TAC"/>
              <w:rPr>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987768E" w14:textId="77777777" w:rsidR="000A72DC" w:rsidRPr="00C04A08" w:rsidRDefault="000A72DC" w:rsidP="000A72DC">
            <w:pPr>
              <w:pStyle w:val="TAC"/>
              <w:rPr>
                <w:lang w:val="fi-FI" w:eastAsia="fi-FI"/>
              </w:rPr>
            </w:pPr>
            <w:r w:rsidRPr="00C04A08">
              <w:rPr>
                <w:lang w:eastAsia="fi-FI"/>
              </w:rPr>
              <w:t>BCS</w:t>
            </w:r>
          </w:p>
        </w:tc>
      </w:tr>
      <w:tr w:rsidR="000A72DC" w:rsidRPr="00C04A08" w14:paraId="58B6E6F7"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D841A0C" w14:textId="77777777" w:rsidR="000A72DC" w:rsidRPr="00C04A08" w:rsidRDefault="000A72DC" w:rsidP="000A72DC">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0FE81BCC" w14:textId="77777777" w:rsidR="000A72DC" w:rsidRPr="00C04A08" w:rsidRDefault="000A72DC" w:rsidP="000A72DC">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567F27FE"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72E0EAB" w14:textId="77777777" w:rsidR="000A72DC" w:rsidRPr="00C04A08" w:rsidRDefault="000A72DC" w:rsidP="000A72DC">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6CF59654" w14:textId="77777777" w:rsidR="000A72DC" w:rsidRPr="00C04A08" w:rsidRDefault="000A72DC" w:rsidP="000A72DC">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2494F70C" w14:textId="77777777" w:rsidR="000A72DC" w:rsidRPr="00C04A08" w:rsidRDefault="000A72DC" w:rsidP="000A72DC">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01D65BCF" w14:textId="77777777" w:rsidR="000A72DC" w:rsidRPr="00C04A08" w:rsidRDefault="000A72DC" w:rsidP="000A72DC">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178CBC83" w14:textId="77777777" w:rsidR="000A72DC" w:rsidRPr="00C04A08" w:rsidRDefault="000A72DC" w:rsidP="000A72DC">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0D28BCCB" w14:textId="77777777" w:rsidR="000A72DC" w:rsidRPr="00C04A08" w:rsidRDefault="000A72DC" w:rsidP="000A72DC">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6EDF81FF"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0F8B1411"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58D908A" w14:textId="77777777" w:rsidR="000A72DC" w:rsidRPr="00C04A08" w:rsidRDefault="000A72DC" w:rsidP="000A72DC">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02EED91A"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200B5B31" w14:textId="77777777" w:rsidR="000A72DC" w:rsidRPr="00C04A08" w:rsidRDefault="000A72DC" w:rsidP="000A72DC">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6EB628BD" w14:textId="77777777" w:rsidR="000A72DC" w:rsidRPr="00C04A08" w:rsidRDefault="000A72DC" w:rsidP="000A72DC">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D45C582" w14:textId="77777777" w:rsidR="000A72DC" w:rsidRPr="00C04A08" w:rsidRDefault="000A72DC" w:rsidP="000A72DC">
            <w:pPr>
              <w:pStyle w:val="TAC"/>
              <w:rPr>
                <w:rFonts w:cs="Arial"/>
                <w:bCs/>
                <w:color w:val="000000"/>
                <w:szCs w:val="18"/>
                <w:lang w:val="fi-FI" w:eastAsia="fi-FI"/>
              </w:rPr>
            </w:pPr>
          </w:p>
        </w:tc>
      </w:tr>
      <w:tr w:rsidR="000A72DC" w:rsidRPr="00045BD4" w14:paraId="03ABC9F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C76A4B" w14:textId="77777777" w:rsidR="000A72DC" w:rsidRPr="00045BD4" w:rsidRDefault="000A72DC" w:rsidP="000A72DC">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2C45B3E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13C472"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663F1E0" w14:textId="77777777" w:rsidR="000A72DC" w:rsidRPr="00045BD4" w:rsidRDefault="000A72DC" w:rsidP="000A72DC">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5342FB8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BB7A1F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CD3E3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D9D59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E418D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99A3C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2E137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AE93B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652C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66D2E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B5B850"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26CD171" w14:textId="77777777" w:rsidR="000A72DC" w:rsidRPr="00045BD4" w:rsidRDefault="000A72DC" w:rsidP="000A72DC">
            <w:pPr>
              <w:pStyle w:val="TAC"/>
              <w:rPr>
                <w:lang w:val="fi-FI" w:eastAsia="fi-FI"/>
              </w:rPr>
            </w:pPr>
            <w:r w:rsidRPr="00045BD4">
              <w:rPr>
                <w:lang w:val="en-US" w:eastAsia="fi-FI"/>
              </w:rPr>
              <w:t>0</w:t>
            </w:r>
          </w:p>
        </w:tc>
      </w:tr>
      <w:tr w:rsidR="000A72DC" w:rsidRPr="00045BD4" w14:paraId="5CE09AF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701AD7" w14:textId="77777777" w:rsidR="000A72DC" w:rsidRPr="00045BD4" w:rsidRDefault="000A72DC" w:rsidP="000A72DC">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17C28B97"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D71DF79"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496E09A" w14:textId="77777777" w:rsidR="000A72DC" w:rsidRPr="00045BD4" w:rsidRDefault="000A72DC" w:rsidP="000A72DC">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1B333DE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DA851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3153D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6B5D8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F0549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E92BE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46D04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B121F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6FCE7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50F371"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C97F6B7" w14:textId="77777777" w:rsidR="000A72DC" w:rsidRPr="00045BD4" w:rsidRDefault="000A72DC" w:rsidP="000A72DC">
            <w:pPr>
              <w:pStyle w:val="TAC"/>
              <w:rPr>
                <w:lang w:val="fi-FI" w:eastAsia="fi-FI"/>
              </w:rPr>
            </w:pPr>
            <w:r w:rsidRPr="00045BD4">
              <w:rPr>
                <w:lang w:val="en-US" w:eastAsia="fi-FI"/>
              </w:rPr>
              <w:t>0</w:t>
            </w:r>
          </w:p>
        </w:tc>
      </w:tr>
      <w:tr w:rsidR="000A72DC" w:rsidRPr="00045BD4" w14:paraId="0BE17E3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A55FA1" w14:textId="77777777" w:rsidR="000A72DC" w:rsidRPr="00045BD4" w:rsidRDefault="000A72DC" w:rsidP="000A72DC">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765266E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4357DB"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C8E4A97" w14:textId="77777777" w:rsidR="000A72DC" w:rsidRPr="00045BD4" w:rsidRDefault="000A72DC" w:rsidP="000A72DC">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79D0817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044AF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BD96C3"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4DA24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57B6A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68F9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C0524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222CC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1C180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D34AB7"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0E63DE6" w14:textId="77777777" w:rsidR="000A72DC" w:rsidRPr="00045BD4" w:rsidRDefault="000A72DC" w:rsidP="000A72DC">
            <w:pPr>
              <w:pStyle w:val="TAC"/>
              <w:rPr>
                <w:lang w:val="fi-FI" w:eastAsia="fi-FI"/>
              </w:rPr>
            </w:pPr>
            <w:r w:rsidRPr="00045BD4">
              <w:rPr>
                <w:lang w:val="en-US" w:eastAsia="fi-FI"/>
              </w:rPr>
              <w:t>0</w:t>
            </w:r>
          </w:p>
        </w:tc>
      </w:tr>
      <w:tr w:rsidR="000A72DC" w:rsidRPr="00045BD4" w14:paraId="205FBE3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B3DFC4" w14:textId="77777777" w:rsidR="000A72DC" w:rsidRPr="00045BD4" w:rsidRDefault="000A72DC" w:rsidP="000A72DC">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639C4F99"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EA681E9"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4D2C5F9" w14:textId="77777777" w:rsidR="000A72DC" w:rsidRPr="00045BD4" w:rsidRDefault="000A72DC" w:rsidP="000A72DC">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3501C4E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EB13B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60A98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555E0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057A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4B9E6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08267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B774C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08AC59"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9C89DEE" w14:textId="77777777" w:rsidR="000A72DC" w:rsidRPr="00045BD4" w:rsidRDefault="000A72DC" w:rsidP="000A72DC">
            <w:pPr>
              <w:pStyle w:val="TAC"/>
              <w:rPr>
                <w:lang w:val="fi-FI" w:eastAsia="fi-FI"/>
              </w:rPr>
            </w:pPr>
            <w:r w:rsidRPr="00045BD4">
              <w:rPr>
                <w:lang w:val="en-US" w:eastAsia="fi-FI"/>
              </w:rPr>
              <w:t>0</w:t>
            </w:r>
          </w:p>
        </w:tc>
      </w:tr>
      <w:tr w:rsidR="000A72DC" w:rsidRPr="00045BD4" w14:paraId="533EBE0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11A033" w14:textId="77777777" w:rsidR="000A72DC" w:rsidRPr="00045BD4" w:rsidRDefault="000A72DC" w:rsidP="000A72DC">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033B71F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A8EBA83"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0960184" w14:textId="77777777" w:rsidR="000A72DC" w:rsidRPr="00045BD4" w:rsidRDefault="000A72DC" w:rsidP="000A72DC">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45C51233"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3458021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545AA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27C5D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DE846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8A4A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56C7E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3F2C7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99219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A9F08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7D22B7"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1A99ED2" w14:textId="77777777" w:rsidR="000A72DC" w:rsidRPr="00045BD4" w:rsidRDefault="000A72DC" w:rsidP="000A72DC">
            <w:pPr>
              <w:pStyle w:val="TAC"/>
              <w:rPr>
                <w:lang w:val="fi-FI" w:eastAsia="fi-FI"/>
              </w:rPr>
            </w:pPr>
            <w:r w:rsidRPr="00045BD4">
              <w:rPr>
                <w:lang w:val="en-US" w:eastAsia="fi-FI"/>
              </w:rPr>
              <w:t>0</w:t>
            </w:r>
          </w:p>
        </w:tc>
      </w:tr>
      <w:tr w:rsidR="000A72DC" w:rsidRPr="00045BD4" w14:paraId="11F9AB3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0DB172" w14:textId="77777777" w:rsidR="000A72DC" w:rsidRPr="00045BD4" w:rsidRDefault="000A72DC" w:rsidP="000A72DC">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0D5D292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A005C43"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AE05ECB" w14:textId="77777777" w:rsidR="000A72DC" w:rsidRPr="00045BD4" w:rsidRDefault="000A72DC" w:rsidP="000A72DC">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5CA14D2A"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331A1FA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3DD40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FC533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10EE5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949AD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05AB3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850BE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278BD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2CA3E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398A4DF" w14:textId="77777777" w:rsidR="000A72DC" w:rsidRPr="00045BD4" w:rsidRDefault="000A72DC" w:rsidP="000A72DC">
            <w:pPr>
              <w:pStyle w:val="TAC"/>
              <w:rPr>
                <w:lang w:val="fi-FI" w:eastAsia="fi-FI"/>
              </w:rPr>
            </w:pPr>
            <w:r w:rsidRPr="00045BD4">
              <w:rPr>
                <w:lang w:val="en-US" w:eastAsia="fi-FI"/>
              </w:rPr>
              <w:t>0</w:t>
            </w:r>
          </w:p>
        </w:tc>
      </w:tr>
      <w:tr w:rsidR="000A72DC" w:rsidRPr="00045BD4" w14:paraId="155E294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2A63A1" w14:textId="77777777" w:rsidR="000A72DC" w:rsidRPr="00045BD4" w:rsidRDefault="000A72DC" w:rsidP="000A72DC">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1F3CDAA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C9BFC5F"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72DB6F6" w14:textId="77777777" w:rsidR="000A72DC" w:rsidRPr="00045BD4" w:rsidRDefault="000A72DC" w:rsidP="000A72DC">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D0A4F3"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254F7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9CB30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8DCAC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A9D3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150C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7B322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3EB75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0C438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882704"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D4D9BC9" w14:textId="77777777" w:rsidR="000A72DC" w:rsidRPr="00045BD4" w:rsidRDefault="000A72DC" w:rsidP="000A72DC">
            <w:pPr>
              <w:pStyle w:val="TAC"/>
              <w:rPr>
                <w:lang w:val="fi-FI" w:eastAsia="fi-FI"/>
              </w:rPr>
            </w:pPr>
            <w:r w:rsidRPr="00045BD4">
              <w:rPr>
                <w:lang w:val="en-US" w:eastAsia="fi-FI"/>
              </w:rPr>
              <w:t>0</w:t>
            </w:r>
          </w:p>
        </w:tc>
      </w:tr>
      <w:tr w:rsidR="000A72DC" w:rsidRPr="00045BD4" w14:paraId="4F59488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61596C" w14:textId="77777777" w:rsidR="000A72DC" w:rsidRPr="00045BD4" w:rsidRDefault="000A72DC" w:rsidP="000A72DC">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29B06C4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036881A"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7104301" w14:textId="77777777" w:rsidR="000A72DC" w:rsidRPr="00045BD4" w:rsidRDefault="000A72DC" w:rsidP="000A72DC">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5E77D6A"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5CC335A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EF3CD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FCC0E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81CA8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4401C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05DE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29F9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51F5F2"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E550979" w14:textId="77777777" w:rsidR="000A72DC" w:rsidRPr="00045BD4" w:rsidRDefault="000A72DC" w:rsidP="000A72DC">
            <w:pPr>
              <w:pStyle w:val="TAC"/>
              <w:rPr>
                <w:lang w:val="fi-FI" w:eastAsia="fi-FI"/>
              </w:rPr>
            </w:pPr>
            <w:r w:rsidRPr="00045BD4">
              <w:rPr>
                <w:lang w:val="en-US" w:eastAsia="fi-FI"/>
              </w:rPr>
              <w:t>0</w:t>
            </w:r>
          </w:p>
        </w:tc>
      </w:tr>
      <w:tr w:rsidR="000A72DC" w:rsidRPr="00045BD4" w14:paraId="74754AE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3FB69D" w14:textId="77777777" w:rsidR="000A72DC" w:rsidRPr="00045BD4" w:rsidRDefault="000A72DC" w:rsidP="000A72DC">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3A4D6387" w14:textId="77777777" w:rsidR="000A72DC" w:rsidRPr="00045BD4" w:rsidRDefault="000A72DC" w:rsidP="000A72DC">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45EFF840"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21390A9" w14:textId="77777777" w:rsidR="000A72DC" w:rsidRPr="00045BD4" w:rsidRDefault="000A72DC" w:rsidP="000A72D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63A15BF7"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051F1E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B9858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4473B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1928D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40EB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87BE8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A50D8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0578C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F7E1C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9D8DEC"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C5A6F86" w14:textId="77777777" w:rsidR="000A72DC" w:rsidRPr="00045BD4" w:rsidRDefault="000A72DC" w:rsidP="000A72DC">
            <w:pPr>
              <w:pStyle w:val="TAC"/>
              <w:rPr>
                <w:lang w:val="fi-FI" w:eastAsia="fi-FI"/>
              </w:rPr>
            </w:pPr>
            <w:r w:rsidRPr="00045BD4">
              <w:rPr>
                <w:lang w:val="en-US" w:eastAsia="fi-FI"/>
              </w:rPr>
              <w:t>0</w:t>
            </w:r>
          </w:p>
        </w:tc>
      </w:tr>
      <w:tr w:rsidR="000A72DC" w:rsidRPr="00045BD4" w14:paraId="6C330A4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C6ACD2" w14:textId="77777777" w:rsidR="000A72DC" w:rsidRPr="00045BD4" w:rsidRDefault="000A72DC" w:rsidP="000A72DC">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2AE0E3B6" w14:textId="77777777" w:rsidR="000A72DC" w:rsidRPr="00045BD4" w:rsidRDefault="000A72DC" w:rsidP="000A72DC">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08C746B"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75AE24B" w14:textId="77777777" w:rsidR="000A72DC" w:rsidRPr="00045BD4" w:rsidRDefault="000A72DC" w:rsidP="000A72DC">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74A844A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5E28E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544AB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C205E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6918B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E67F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A4C35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E745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59E97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5D91C8"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CAE77B5" w14:textId="77777777" w:rsidR="000A72DC" w:rsidRPr="00045BD4" w:rsidRDefault="000A72DC" w:rsidP="000A72DC">
            <w:pPr>
              <w:pStyle w:val="TAC"/>
              <w:rPr>
                <w:lang w:val="fi-FI" w:eastAsia="fi-FI"/>
              </w:rPr>
            </w:pPr>
            <w:r w:rsidRPr="00045BD4">
              <w:rPr>
                <w:lang w:val="en-US" w:eastAsia="fi-FI"/>
              </w:rPr>
              <w:t>0</w:t>
            </w:r>
          </w:p>
        </w:tc>
      </w:tr>
      <w:tr w:rsidR="000A72DC" w:rsidRPr="00045BD4" w14:paraId="447625A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1D65F5" w14:textId="77777777" w:rsidR="000A72DC" w:rsidRPr="00045BD4" w:rsidRDefault="000A72DC" w:rsidP="000A72DC">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6BDD5C11" w14:textId="77777777" w:rsidR="000A72DC" w:rsidRPr="00045BD4" w:rsidRDefault="000A72DC" w:rsidP="000A72DC">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2621DFF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C995D24" w14:textId="77777777" w:rsidR="000A72DC" w:rsidRPr="00045BD4" w:rsidRDefault="000A72DC" w:rsidP="000A72DC">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2297358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EE254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192AC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8BC6A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51AA4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FE079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75DC4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8FB6D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66B22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CE07E5"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911A1BA" w14:textId="77777777" w:rsidR="000A72DC" w:rsidRPr="00045BD4" w:rsidRDefault="000A72DC" w:rsidP="000A72DC">
            <w:pPr>
              <w:pStyle w:val="TAC"/>
              <w:rPr>
                <w:lang w:val="fi-FI" w:eastAsia="fi-FI"/>
              </w:rPr>
            </w:pPr>
            <w:r w:rsidRPr="00045BD4">
              <w:rPr>
                <w:lang w:val="en-US" w:eastAsia="fi-FI"/>
              </w:rPr>
              <w:t>0</w:t>
            </w:r>
          </w:p>
        </w:tc>
      </w:tr>
      <w:tr w:rsidR="000A72DC" w:rsidRPr="00045BD4" w14:paraId="66BAA59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8E48CA" w14:textId="77777777" w:rsidR="000A72DC" w:rsidRPr="00045BD4" w:rsidRDefault="000A72DC" w:rsidP="000A72DC">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048B22D0" w14:textId="77777777" w:rsidR="000A72DC" w:rsidRPr="00045BD4" w:rsidRDefault="000A72DC" w:rsidP="000A72DC">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8C3263B"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19E86C5" w14:textId="77777777" w:rsidR="000A72DC" w:rsidRPr="00045BD4" w:rsidRDefault="000A72DC" w:rsidP="000A72D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59A4E52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F885E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35BC3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8381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15537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2F658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56C48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E831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B8534A"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860055E" w14:textId="77777777" w:rsidR="000A72DC" w:rsidRPr="00045BD4" w:rsidRDefault="000A72DC" w:rsidP="000A72DC">
            <w:pPr>
              <w:pStyle w:val="TAC"/>
              <w:rPr>
                <w:lang w:val="fi-FI" w:eastAsia="fi-FI"/>
              </w:rPr>
            </w:pPr>
            <w:r w:rsidRPr="00045BD4">
              <w:rPr>
                <w:lang w:val="en-US" w:eastAsia="fi-FI"/>
              </w:rPr>
              <w:t>0</w:t>
            </w:r>
          </w:p>
        </w:tc>
      </w:tr>
      <w:tr w:rsidR="000A72DC" w:rsidRPr="00045BD4" w14:paraId="634486B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6E6AEB" w14:textId="77777777" w:rsidR="000A72DC" w:rsidRPr="00045BD4" w:rsidRDefault="000A72DC" w:rsidP="000A72DC">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2408788A"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04FE54"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E9DBF31" w14:textId="77777777" w:rsidR="000A72DC" w:rsidRPr="00045BD4" w:rsidRDefault="000A72DC" w:rsidP="000A72D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04BCC38D"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8A6985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30251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0ACB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D3299C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273C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60AF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3D68C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EA9A13"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A25B2AF" w14:textId="77777777" w:rsidR="000A72DC" w:rsidRPr="00045BD4" w:rsidRDefault="000A72DC" w:rsidP="000A72DC">
            <w:pPr>
              <w:pStyle w:val="TAC"/>
              <w:rPr>
                <w:lang w:val="fi-FI" w:eastAsia="fi-FI"/>
              </w:rPr>
            </w:pPr>
            <w:r w:rsidRPr="00045BD4">
              <w:rPr>
                <w:lang w:val="en-US" w:eastAsia="fi-FI"/>
              </w:rPr>
              <w:t>0</w:t>
            </w:r>
          </w:p>
        </w:tc>
      </w:tr>
      <w:tr w:rsidR="000A72DC" w:rsidRPr="00045BD4" w14:paraId="50770C9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F0FB96" w14:textId="77777777" w:rsidR="000A72DC" w:rsidRPr="00045BD4" w:rsidRDefault="000A72DC" w:rsidP="000A72DC">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75F092EA"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410AA7"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F427505" w14:textId="77777777" w:rsidR="000A72DC" w:rsidRPr="00045BD4" w:rsidRDefault="000A72DC" w:rsidP="000A72DC">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3901E2D" w14:textId="77777777" w:rsidR="000A72DC" w:rsidRPr="00045BD4" w:rsidRDefault="000A72DC" w:rsidP="000A72DC">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7AE28A9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ECF3B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04E9A5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847DF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E105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92917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E425DB"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E8CF3F1" w14:textId="77777777" w:rsidR="000A72DC" w:rsidRPr="00045BD4" w:rsidRDefault="000A72DC" w:rsidP="000A72DC">
            <w:pPr>
              <w:pStyle w:val="TAC"/>
              <w:rPr>
                <w:lang w:val="fi-FI" w:eastAsia="fi-FI"/>
              </w:rPr>
            </w:pPr>
            <w:r w:rsidRPr="00045BD4">
              <w:rPr>
                <w:lang w:val="en-US" w:eastAsia="fi-FI"/>
              </w:rPr>
              <w:t>0</w:t>
            </w:r>
          </w:p>
        </w:tc>
      </w:tr>
      <w:tr w:rsidR="000A72DC" w:rsidRPr="00045BD4" w14:paraId="424705F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29CA01" w14:textId="77777777" w:rsidR="000A72DC" w:rsidRPr="00045BD4" w:rsidRDefault="000A72DC" w:rsidP="000A72DC">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18374C1A"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C6F3CB8"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2791CF5" w14:textId="77777777" w:rsidR="000A72DC" w:rsidRPr="00045BD4" w:rsidRDefault="000A72DC" w:rsidP="000A72DC">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2B58D31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A735B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C523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02B80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5B3FB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A7E80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7E511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FA417D"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9AF39BE" w14:textId="77777777" w:rsidR="000A72DC" w:rsidRPr="00045BD4" w:rsidRDefault="000A72DC" w:rsidP="000A72DC">
            <w:pPr>
              <w:pStyle w:val="TAC"/>
              <w:rPr>
                <w:lang w:val="fi-FI" w:eastAsia="fi-FI"/>
              </w:rPr>
            </w:pPr>
            <w:r w:rsidRPr="00045BD4">
              <w:rPr>
                <w:lang w:val="en-US" w:eastAsia="fi-FI"/>
              </w:rPr>
              <w:t>0</w:t>
            </w:r>
          </w:p>
        </w:tc>
      </w:tr>
      <w:tr w:rsidR="000A72DC" w:rsidRPr="00045BD4" w14:paraId="687F2F2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BD9E31" w14:textId="77777777" w:rsidR="000A72DC" w:rsidRPr="00045BD4" w:rsidRDefault="000A72DC" w:rsidP="000A72DC">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3A6A8B21" w14:textId="77777777" w:rsidR="000A72DC" w:rsidRPr="00045BD4" w:rsidRDefault="000A72DC" w:rsidP="000A72DC">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46835D9"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4CE69CE6" w14:textId="77777777" w:rsidR="000A72DC" w:rsidRPr="00045BD4" w:rsidRDefault="000A72DC" w:rsidP="000A72DC">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461DFFF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F098F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29227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1BBD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406BB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709A5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DD5C5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2D1914"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6427DE11" w14:textId="77777777" w:rsidR="000A72DC" w:rsidRPr="00045BD4" w:rsidRDefault="000A72DC" w:rsidP="000A72DC">
            <w:pPr>
              <w:pStyle w:val="TAC"/>
              <w:rPr>
                <w:lang w:val="fi-FI" w:eastAsia="fi-FI"/>
              </w:rPr>
            </w:pPr>
            <w:r w:rsidRPr="00045BD4">
              <w:rPr>
                <w:lang w:val="en-US" w:eastAsia="fi-FI"/>
              </w:rPr>
              <w:t>0</w:t>
            </w:r>
          </w:p>
        </w:tc>
      </w:tr>
      <w:tr w:rsidR="000A72DC" w:rsidRPr="00045BD4" w14:paraId="1EEB7F1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40EA78" w14:textId="77777777" w:rsidR="000A72DC" w:rsidRPr="00045BD4" w:rsidRDefault="000A72DC" w:rsidP="000A72DC">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3F6FEEBC" w14:textId="77777777" w:rsidR="000A72DC" w:rsidRPr="00045BD4" w:rsidRDefault="000A72DC" w:rsidP="000A72DC">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42686ED"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51309C4" w14:textId="77777777" w:rsidR="000A72DC" w:rsidRPr="00045BD4" w:rsidRDefault="000A72DC" w:rsidP="000A72DC">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166A6B9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AF1D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0AE16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7637E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4CADE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B86E3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68A152"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501BE3A" w14:textId="77777777" w:rsidR="000A72DC" w:rsidRPr="00045BD4" w:rsidRDefault="000A72DC" w:rsidP="000A72DC">
            <w:pPr>
              <w:pStyle w:val="TAC"/>
              <w:rPr>
                <w:lang w:val="fi-FI" w:eastAsia="fi-FI"/>
              </w:rPr>
            </w:pPr>
            <w:r w:rsidRPr="00045BD4">
              <w:rPr>
                <w:lang w:val="en-US" w:eastAsia="fi-FI"/>
              </w:rPr>
              <w:t>0</w:t>
            </w:r>
          </w:p>
        </w:tc>
      </w:tr>
      <w:tr w:rsidR="000A72DC" w:rsidRPr="00045BD4" w14:paraId="1259318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76EB18" w14:textId="77777777" w:rsidR="000A72DC" w:rsidRPr="00045BD4" w:rsidRDefault="000A72DC" w:rsidP="000A72DC">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2C25E6D7"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51587E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60B2219" w14:textId="77777777" w:rsidR="000A72DC" w:rsidRPr="00045BD4" w:rsidRDefault="000A72DC" w:rsidP="000A72DC">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42804FA"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E53DA3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1E833D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18DB1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99554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6A25F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3E66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EFB93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A20034"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CEE705B" w14:textId="77777777" w:rsidR="000A72DC" w:rsidRPr="00045BD4" w:rsidRDefault="000A72DC" w:rsidP="000A72DC">
            <w:pPr>
              <w:pStyle w:val="TAC"/>
              <w:rPr>
                <w:lang w:val="fi-FI" w:eastAsia="fi-FI"/>
              </w:rPr>
            </w:pPr>
            <w:r w:rsidRPr="00045BD4">
              <w:rPr>
                <w:lang w:val="en-US" w:eastAsia="fi-FI"/>
              </w:rPr>
              <w:t>0</w:t>
            </w:r>
          </w:p>
        </w:tc>
      </w:tr>
      <w:tr w:rsidR="000A72DC" w:rsidRPr="00045BD4" w14:paraId="2D29A50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CD0D64" w14:textId="77777777" w:rsidR="000A72DC" w:rsidRPr="00045BD4" w:rsidRDefault="000A72DC" w:rsidP="000A72DC">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0F875B8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6CFAF6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888CCF8" w14:textId="77777777" w:rsidR="000A72DC" w:rsidRPr="00045BD4" w:rsidRDefault="000A72DC" w:rsidP="000A72DC">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32C3C08"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307D52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88EF4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4FE3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7A5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28B9E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7156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095B7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0779D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EDA061F" w14:textId="77777777" w:rsidR="000A72DC" w:rsidRPr="00045BD4" w:rsidRDefault="000A72DC" w:rsidP="000A72DC">
            <w:pPr>
              <w:pStyle w:val="TAC"/>
              <w:rPr>
                <w:lang w:val="fi-FI" w:eastAsia="fi-FI"/>
              </w:rPr>
            </w:pPr>
            <w:r w:rsidRPr="00045BD4">
              <w:rPr>
                <w:lang w:val="en-US" w:eastAsia="fi-FI"/>
              </w:rPr>
              <w:t>0</w:t>
            </w:r>
          </w:p>
        </w:tc>
      </w:tr>
      <w:tr w:rsidR="000A72DC" w:rsidRPr="00045BD4" w14:paraId="6CEF737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AC1E16" w14:textId="77777777" w:rsidR="000A72DC" w:rsidRPr="00045BD4" w:rsidRDefault="000A72DC" w:rsidP="000A72DC">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330AFC19" w14:textId="77777777" w:rsidR="000A72DC" w:rsidRPr="00045BD4" w:rsidRDefault="000A72DC" w:rsidP="000A72DC">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7761736"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8653B13" w14:textId="77777777" w:rsidR="000A72DC" w:rsidRPr="00045BD4" w:rsidRDefault="000A72DC" w:rsidP="000A72D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7E98142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4AFF1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2972E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2A7F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6970E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1DBC0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C3AF3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2593D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A493A9"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2C1B952" w14:textId="77777777" w:rsidR="000A72DC" w:rsidRPr="00045BD4" w:rsidRDefault="000A72DC" w:rsidP="000A72DC">
            <w:pPr>
              <w:pStyle w:val="TAC"/>
              <w:rPr>
                <w:lang w:val="fi-FI" w:eastAsia="fi-FI"/>
              </w:rPr>
            </w:pPr>
            <w:r w:rsidRPr="00045BD4">
              <w:rPr>
                <w:lang w:val="en-US" w:eastAsia="fi-FI"/>
              </w:rPr>
              <w:t>0</w:t>
            </w:r>
          </w:p>
        </w:tc>
      </w:tr>
      <w:tr w:rsidR="000A72DC" w:rsidRPr="00045BD4" w14:paraId="2C8F76C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2CFBDD" w14:textId="77777777" w:rsidR="000A72DC" w:rsidRPr="00045BD4" w:rsidRDefault="000A72DC" w:rsidP="000A72DC">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0DC71525"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2982E756"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DF19F3E" w14:textId="77777777" w:rsidR="000A72DC" w:rsidRPr="00045BD4" w:rsidRDefault="000A72DC" w:rsidP="000A72DC">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5976CE8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DF374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57F41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3BB54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A725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55F01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E7BD3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5245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409ED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1A23BA"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6D961F3" w14:textId="77777777" w:rsidR="000A72DC" w:rsidRPr="00045BD4" w:rsidRDefault="000A72DC" w:rsidP="000A72DC">
            <w:pPr>
              <w:pStyle w:val="TAC"/>
              <w:rPr>
                <w:lang w:val="fi-FI" w:eastAsia="fi-FI"/>
              </w:rPr>
            </w:pPr>
            <w:r w:rsidRPr="00045BD4">
              <w:rPr>
                <w:lang w:val="en-US" w:eastAsia="fi-FI"/>
              </w:rPr>
              <w:t>0</w:t>
            </w:r>
          </w:p>
        </w:tc>
      </w:tr>
      <w:tr w:rsidR="000A72DC" w:rsidRPr="00045BD4" w14:paraId="4EE0CBC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CC7F6C" w14:textId="77777777" w:rsidR="000A72DC" w:rsidRPr="00045BD4" w:rsidRDefault="000A72DC" w:rsidP="000A72DC">
            <w:pPr>
              <w:pStyle w:val="TAC"/>
              <w:rPr>
                <w:lang w:val="fi-FI" w:eastAsia="fi-FI"/>
              </w:rPr>
            </w:pPr>
            <w:r w:rsidRPr="00045BD4">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3E40FE84"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70F534"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E7BB145" w14:textId="77777777" w:rsidR="000A72DC" w:rsidRPr="00045BD4" w:rsidRDefault="000A72DC" w:rsidP="000A72DC">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5A4C74B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256ED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1ACF7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96683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27F6B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30BF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2780E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8903E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674A3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96507B"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59A6350" w14:textId="77777777" w:rsidR="000A72DC" w:rsidRPr="00045BD4" w:rsidRDefault="000A72DC" w:rsidP="000A72DC">
            <w:pPr>
              <w:pStyle w:val="TAC"/>
              <w:rPr>
                <w:lang w:val="fi-FI" w:eastAsia="fi-FI"/>
              </w:rPr>
            </w:pPr>
            <w:r w:rsidRPr="00045BD4">
              <w:rPr>
                <w:lang w:val="en-US" w:eastAsia="fi-FI"/>
              </w:rPr>
              <w:t>0</w:t>
            </w:r>
          </w:p>
        </w:tc>
      </w:tr>
      <w:tr w:rsidR="000A72DC" w:rsidRPr="00045BD4" w14:paraId="0FCC769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F76C37" w14:textId="77777777" w:rsidR="000A72DC" w:rsidRPr="00045BD4" w:rsidRDefault="000A72DC" w:rsidP="000A72DC">
            <w:pPr>
              <w:pStyle w:val="TAC"/>
              <w:rPr>
                <w:lang w:val="fi-FI" w:eastAsia="fi-FI"/>
              </w:rPr>
            </w:pPr>
            <w:r w:rsidRPr="00045BD4">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4EFF2D4E"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E79F370"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77CCAF5" w14:textId="77777777" w:rsidR="000A72DC" w:rsidRPr="00045BD4" w:rsidRDefault="000A72DC" w:rsidP="000A72DC">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2982E67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D0CF7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B4708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4D085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46A93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D7274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0ACFE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D65CC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B14CC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EDB5805" w14:textId="77777777" w:rsidR="000A72DC" w:rsidRPr="00045BD4" w:rsidRDefault="000A72DC" w:rsidP="000A72DC">
            <w:pPr>
              <w:pStyle w:val="TAC"/>
              <w:rPr>
                <w:lang w:val="fi-FI" w:eastAsia="fi-FI"/>
              </w:rPr>
            </w:pPr>
            <w:r w:rsidRPr="00045BD4">
              <w:rPr>
                <w:lang w:val="en-US" w:eastAsia="fi-FI"/>
              </w:rPr>
              <w:t>0</w:t>
            </w:r>
          </w:p>
        </w:tc>
      </w:tr>
      <w:tr w:rsidR="000A72DC" w:rsidRPr="00045BD4" w14:paraId="2989CD5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EEFA64" w14:textId="77777777" w:rsidR="000A72DC" w:rsidRPr="00045BD4" w:rsidRDefault="000A72DC" w:rsidP="000A72DC">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38089F40" w14:textId="77777777" w:rsidR="000A72DC" w:rsidRPr="00045BD4" w:rsidRDefault="000A72DC" w:rsidP="000A72DC">
            <w:pPr>
              <w:pStyle w:val="TAC"/>
            </w:pPr>
            <w:r w:rsidRPr="00045BD4">
              <w:t>CA_n260G</w:t>
            </w:r>
          </w:p>
          <w:p w14:paraId="3DD23AAF" w14:textId="77777777" w:rsidR="000A72DC" w:rsidRPr="00045BD4" w:rsidRDefault="000A72DC" w:rsidP="000A72DC">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45221CA6"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8B1D450" w14:textId="77777777" w:rsidR="000A72DC" w:rsidRPr="00045BD4" w:rsidRDefault="000A72DC" w:rsidP="000A72DC">
            <w:pPr>
              <w:pStyle w:val="TAC"/>
              <w:rPr>
                <w:lang w:val="fi-FI"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692AC9E4"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9901EF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00121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C1DC1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24FD8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1EED1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7AB5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9B15F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A653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DAC33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7F767B"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9F14FA9" w14:textId="77777777" w:rsidR="000A72DC" w:rsidRPr="00045BD4" w:rsidRDefault="000A72DC" w:rsidP="000A72DC">
            <w:pPr>
              <w:pStyle w:val="TAC"/>
              <w:rPr>
                <w:lang w:val="fi-FI" w:eastAsia="fi-FI"/>
              </w:rPr>
            </w:pPr>
            <w:r w:rsidRPr="00045BD4">
              <w:rPr>
                <w:lang w:val="en-US" w:eastAsia="fi-FI"/>
              </w:rPr>
              <w:t>0</w:t>
            </w:r>
          </w:p>
        </w:tc>
      </w:tr>
      <w:tr w:rsidR="000A72DC" w:rsidRPr="00045BD4" w14:paraId="7261AC5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97D010" w14:textId="77777777" w:rsidR="000A72DC" w:rsidRPr="00045BD4" w:rsidRDefault="000A72DC" w:rsidP="000A72DC">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2915AB8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F6289AD"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24882B2"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2CAC020"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739872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03DDC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6014F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11941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69EA1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46BB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91A94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17F0B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7A9A3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7ADB84"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A441EE3" w14:textId="77777777" w:rsidR="000A72DC" w:rsidRPr="00045BD4" w:rsidRDefault="000A72DC" w:rsidP="000A72DC">
            <w:pPr>
              <w:pStyle w:val="TAC"/>
              <w:rPr>
                <w:lang w:val="fi-FI" w:eastAsia="fi-FI"/>
              </w:rPr>
            </w:pPr>
            <w:r w:rsidRPr="00045BD4">
              <w:rPr>
                <w:lang w:val="en-US" w:eastAsia="fi-FI"/>
              </w:rPr>
              <w:t>0</w:t>
            </w:r>
          </w:p>
        </w:tc>
      </w:tr>
      <w:tr w:rsidR="000A72DC" w:rsidRPr="00045BD4" w14:paraId="6DB065A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1CDF65" w14:textId="77777777" w:rsidR="000A72DC" w:rsidRPr="00045BD4" w:rsidRDefault="000A72DC" w:rsidP="000A72DC">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76B2E74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85E7FFB"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C60923A"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FD6B74D" w14:textId="77777777" w:rsidR="000A72DC" w:rsidRPr="00045BD4" w:rsidRDefault="000A72DC" w:rsidP="000A72DC">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7B42E51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5C185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1FCD2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0E266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5656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714FE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1439F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01D1F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E1B56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F8BF7C" w14:textId="77777777" w:rsidR="000A72DC" w:rsidRPr="00045BD4" w:rsidRDefault="000A72DC" w:rsidP="000A72DC">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32D698CB" w14:textId="77777777" w:rsidR="000A72DC" w:rsidRPr="00045BD4" w:rsidRDefault="000A72DC" w:rsidP="000A72DC">
            <w:pPr>
              <w:pStyle w:val="TAC"/>
              <w:rPr>
                <w:lang w:val="fi-FI" w:eastAsia="fi-FI"/>
              </w:rPr>
            </w:pPr>
            <w:r w:rsidRPr="00045BD4">
              <w:rPr>
                <w:lang w:val="en-US" w:eastAsia="fi-FI"/>
              </w:rPr>
              <w:t>0</w:t>
            </w:r>
          </w:p>
        </w:tc>
      </w:tr>
      <w:tr w:rsidR="000A72DC" w:rsidRPr="00045BD4" w14:paraId="2973CC6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39BE6C" w14:textId="77777777" w:rsidR="000A72DC" w:rsidRPr="00045BD4" w:rsidRDefault="000A72DC" w:rsidP="000A72DC">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794AF29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B49CEB8"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98C3B7D"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3D311A9" w14:textId="77777777" w:rsidR="000A72DC" w:rsidRPr="00045BD4" w:rsidRDefault="000A72DC" w:rsidP="000A72DC">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135965C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A22D8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BA652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C71E0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D6AC8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A4CE2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852FE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8B1E7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1D6106"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A200530" w14:textId="77777777" w:rsidR="000A72DC" w:rsidRPr="00045BD4" w:rsidRDefault="000A72DC" w:rsidP="000A72DC">
            <w:pPr>
              <w:pStyle w:val="TAC"/>
              <w:rPr>
                <w:lang w:val="fi-FI" w:eastAsia="fi-FI"/>
              </w:rPr>
            </w:pPr>
            <w:r w:rsidRPr="00045BD4">
              <w:rPr>
                <w:lang w:val="en-US" w:eastAsia="fi-FI"/>
              </w:rPr>
              <w:t>0</w:t>
            </w:r>
          </w:p>
        </w:tc>
      </w:tr>
      <w:tr w:rsidR="000A72DC" w:rsidRPr="00045BD4" w14:paraId="2A64416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74FCE1" w14:textId="77777777" w:rsidR="000A72DC" w:rsidRPr="00045BD4" w:rsidRDefault="000A72DC" w:rsidP="000A72DC">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55163ACC"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0DA9600"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CB95B6F"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DF59E92"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72D11A9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F5B44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11BBD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6116B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B0D62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154D9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4DAF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65173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384317" w14:textId="77777777" w:rsidR="000A72DC" w:rsidRPr="00045BD4" w:rsidRDefault="000A72DC" w:rsidP="000A72DC">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5572A657" w14:textId="77777777" w:rsidR="000A72DC" w:rsidRPr="00045BD4" w:rsidRDefault="000A72DC" w:rsidP="000A72DC">
            <w:pPr>
              <w:pStyle w:val="TAC"/>
              <w:rPr>
                <w:lang w:val="fi-FI" w:eastAsia="fi-FI"/>
              </w:rPr>
            </w:pPr>
            <w:r w:rsidRPr="00045BD4">
              <w:rPr>
                <w:lang w:val="en-US" w:eastAsia="fi-FI"/>
              </w:rPr>
              <w:t>0</w:t>
            </w:r>
          </w:p>
        </w:tc>
      </w:tr>
      <w:tr w:rsidR="000A72DC" w:rsidRPr="00045BD4" w14:paraId="3A00AA7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2DF88A" w14:textId="77777777" w:rsidR="000A72DC" w:rsidRPr="00045BD4" w:rsidRDefault="000A72DC" w:rsidP="000A72DC">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75A4A417"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837FE04"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718BC71"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B01FE7C"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168CC72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C19AA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56F7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59F76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74E75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DB9B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EC0BE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916AEA"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DBF9694" w14:textId="77777777" w:rsidR="000A72DC" w:rsidRPr="00045BD4" w:rsidRDefault="000A72DC" w:rsidP="000A72DC">
            <w:pPr>
              <w:pStyle w:val="TAC"/>
              <w:rPr>
                <w:lang w:val="fi-FI" w:eastAsia="fi-FI"/>
              </w:rPr>
            </w:pPr>
            <w:r w:rsidRPr="00045BD4">
              <w:rPr>
                <w:lang w:val="en-US" w:eastAsia="fi-FI"/>
              </w:rPr>
              <w:t>0</w:t>
            </w:r>
          </w:p>
        </w:tc>
      </w:tr>
      <w:tr w:rsidR="000A72DC" w:rsidRPr="00045BD4" w14:paraId="5B9E6ED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989D6D" w14:textId="77777777" w:rsidR="000A72DC" w:rsidRPr="00045BD4" w:rsidRDefault="000A72DC" w:rsidP="000A72DC">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67DC44A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8427D48"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9CCF8FC"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778E6D7"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43C935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EDEE5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DC4E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AB2C94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DFEB4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51D7C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CF2CE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FB7F40" w14:textId="77777777" w:rsidR="000A72DC" w:rsidRPr="00045BD4" w:rsidRDefault="000A72DC" w:rsidP="000A72DC">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B4D9D76" w14:textId="77777777" w:rsidR="000A72DC" w:rsidRPr="00045BD4" w:rsidRDefault="000A72DC" w:rsidP="000A72DC">
            <w:pPr>
              <w:pStyle w:val="TAC"/>
              <w:rPr>
                <w:lang w:val="fi-FI" w:eastAsia="fi-FI"/>
              </w:rPr>
            </w:pPr>
            <w:r w:rsidRPr="00045BD4">
              <w:rPr>
                <w:lang w:val="en-US" w:eastAsia="fi-FI"/>
              </w:rPr>
              <w:t>0</w:t>
            </w:r>
          </w:p>
        </w:tc>
      </w:tr>
      <w:tr w:rsidR="000A72DC" w:rsidRPr="00045BD4" w14:paraId="26C7538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0FFA8F" w14:textId="77777777" w:rsidR="000A72DC" w:rsidRPr="00045BD4" w:rsidRDefault="000A72DC" w:rsidP="000A72DC">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480C3DD4"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8ACCDDA"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861E3E3"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E703E14"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530A4B1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EFE30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E4B74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5788F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2F313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800C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7ED8A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49F5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4EB06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D189EC"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6A51946" w14:textId="77777777" w:rsidR="000A72DC" w:rsidRPr="00045BD4" w:rsidRDefault="000A72DC" w:rsidP="000A72DC">
            <w:pPr>
              <w:pStyle w:val="TAC"/>
              <w:rPr>
                <w:lang w:val="fi-FI" w:eastAsia="fi-FI"/>
              </w:rPr>
            </w:pPr>
            <w:r w:rsidRPr="00045BD4">
              <w:rPr>
                <w:lang w:val="en-US" w:eastAsia="fi-FI"/>
              </w:rPr>
              <w:t>0</w:t>
            </w:r>
          </w:p>
        </w:tc>
      </w:tr>
      <w:tr w:rsidR="000A72DC" w:rsidRPr="00045BD4" w14:paraId="7D0634C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DCCF6A" w14:textId="77777777" w:rsidR="000A72DC" w:rsidRPr="00045BD4" w:rsidRDefault="000A72DC" w:rsidP="000A72DC">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7D0E002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27DE0A"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D7DD66A"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975D7F" w14:textId="77777777" w:rsidR="000A72DC" w:rsidRPr="00045BD4" w:rsidRDefault="000A72DC" w:rsidP="000A72D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6CEACBC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9911E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51693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3E650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7B08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FB770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12CF9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B2559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8B5F52"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FD4AD38" w14:textId="77777777" w:rsidR="000A72DC" w:rsidRPr="00045BD4" w:rsidRDefault="000A72DC" w:rsidP="000A72DC">
            <w:pPr>
              <w:pStyle w:val="TAC"/>
              <w:rPr>
                <w:lang w:val="fi-FI" w:eastAsia="fi-FI"/>
              </w:rPr>
            </w:pPr>
            <w:r w:rsidRPr="00045BD4">
              <w:rPr>
                <w:lang w:val="en-US" w:eastAsia="fi-FI"/>
              </w:rPr>
              <w:t>0</w:t>
            </w:r>
          </w:p>
        </w:tc>
      </w:tr>
      <w:tr w:rsidR="000A72DC" w:rsidRPr="00045BD4" w14:paraId="602F123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23A4A9" w14:textId="77777777" w:rsidR="000A72DC" w:rsidRPr="00045BD4" w:rsidRDefault="000A72DC" w:rsidP="000A72DC">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5C70D6A9"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FE8078E"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376BD96"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D53E5A7"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469E206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4E805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9D55E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F64F4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4BF2A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A9537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F4427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A7A71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C172E0"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860AF39" w14:textId="77777777" w:rsidR="000A72DC" w:rsidRPr="00045BD4" w:rsidRDefault="000A72DC" w:rsidP="000A72DC">
            <w:pPr>
              <w:pStyle w:val="TAC"/>
              <w:rPr>
                <w:lang w:val="fi-FI" w:eastAsia="fi-FI"/>
              </w:rPr>
            </w:pPr>
            <w:r w:rsidRPr="00045BD4">
              <w:rPr>
                <w:lang w:val="en-US" w:eastAsia="fi-FI"/>
              </w:rPr>
              <w:t>0</w:t>
            </w:r>
          </w:p>
        </w:tc>
      </w:tr>
      <w:tr w:rsidR="000A72DC" w:rsidRPr="00045BD4" w14:paraId="114612A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DAD97F" w14:textId="77777777" w:rsidR="000A72DC" w:rsidRPr="00045BD4" w:rsidRDefault="000A72DC" w:rsidP="000A72DC">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4ED686DF"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00F98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B713B5C" w14:textId="77777777" w:rsidR="000A72DC" w:rsidRPr="00045BD4" w:rsidRDefault="000A72DC" w:rsidP="000A72DC">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1FEFC4E" w14:textId="77777777" w:rsidR="000A72DC" w:rsidRPr="00045BD4" w:rsidRDefault="000A72DC" w:rsidP="000A72D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0E222BE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FFB288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4E237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4AD4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687D9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A7134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B435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742604"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FE3627C" w14:textId="77777777" w:rsidR="000A72DC" w:rsidRPr="00045BD4" w:rsidRDefault="000A72DC" w:rsidP="000A72DC">
            <w:pPr>
              <w:pStyle w:val="TAC"/>
              <w:rPr>
                <w:lang w:val="fi-FI" w:eastAsia="fi-FI"/>
              </w:rPr>
            </w:pPr>
            <w:r w:rsidRPr="00045BD4">
              <w:rPr>
                <w:lang w:val="en-US" w:eastAsia="fi-FI"/>
              </w:rPr>
              <w:t>0</w:t>
            </w:r>
          </w:p>
        </w:tc>
      </w:tr>
      <w:tr w:rsidR="000A72DC" w:rsidRPr="00045BD4" w14:paraId="58C3318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456D53" w14:textId="77777777" w:rsidR="000A72DC" w:rsidRPr="00045BD4" w:rsidRDefault="000A72DC" w:rsidP="000A72DC">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2A7FE3E4"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567A66"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BA242FE"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AF0DCFF" w14:textId="77777777" w:rsidR="000A72DC" w:rsidRPr="00045BD4" w:rsidRDefault="000A72DC" w:rsidP="000A72DC">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455AEA7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E2C50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AD94E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F3649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A79BB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0E907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C98AF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E4D5C2"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9E95DE1" w14:textId="77777777" w:rsidR="000A72DC" w:rsidRPr="00045BD4" w:rsidRDefault="000A72DC" w:rsidP="000A72DC">
            <w:pPr>
              <w:pStyle w:val="TAC"/>
              <w:rPr>
                <w:lang w:val="fi-FI" w:eastAsia="fi-FI"/>
              </w:rPr>
            </w:pPr>
            <w:r w:rsidRPr="00045BD4">
              <w:rPr>
                <w:lang w:val="en-US" w:eastAsia="fi-FI"/>
              </w:rPr>
              <w:t>0</w:t>
            </w:r>
          </w:p>
        </w:tc>
      </w:tr>
      <w:tr w:rsidR="000A72DC" w:rsidRPr="00045BD4" w14:paraId="3E36E49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4F784F" w14:textId="77777777" w:rsidR="000A72DC" w:rsidRPr="00045BD4" w:rsidRDefault="000A72DC" w:rsidP="000A72DC">
            <w:pPr>
              <w:pStyle w:val="TAC"/>
              <w:rPr>
                <w:lang w:val="fi-FI" w:eastAsia="fi-FI"/>
              </w:rPr>
            </w:pPr>
            <w:r w:rsidRPr="00045BD4">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2AC742FF"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961F160"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D75C750"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A6C474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F7CC3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61DD6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78861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BC5AD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F514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301AB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7CCF7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2F056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EF3B39"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0BFEEBE" w14:textId="77777777" w:rsidR="000A72DC" w:rsidRPr="00045BD4" w:rsidRDefault="000A72DC" w:rsidP="000A72DC">
            <w:pPr>
              <w:pStyle w:val="TAC"/>
              <w:rPr>
                <w:lang w:val="fi-FI" w:eastAsia="fi-FI"/>
              </w:rPr>
            </w:pPr>
            <w:r w:rsidRPr="00045BD4">
              <w:rPr>
                <w:lang w:val="en-US" w:eastAsia="fi-FI"/>
              </w:rPr>
              <w:t>0</w:t>
            </w:r>
          </w:p>
        </w:tc>
      </w:tr>
      <w:tr w:rsidR="000A72DC" w:rsidRPr="00045BD4" w14:paraId="115F1F0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EC281B" w14:textId="77777777" w:rsidR="000A72DC" w:rsidRPr="00045BD4" w:rsidRDefault="000A72DC" w:rsidP="000A72DC">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30CB76F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89EBAF2"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C767CA7"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898E8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2EEEF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92C82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15907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54926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8068F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47510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FD359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FDC1D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0222BD"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CFB57AB" w14:textId="77777777" w:rsidR="000A72DC" w:rsidRPr="00045BD4" w:rsidRDefault="000A72DC" w:rsidP="000A72DC">
            <w:pPr>
              <w:pStyle w:val="TAC"/>
              <w:rPr>
                <w:lang w:val="fi-FI" w:eastAsia="fi-FI"/>
              </w:rPr>
            </w:pPr>
            <w:r w:rsidRPr="00045BD4">
              <w:rPr>
                <w:lang w:val="en-US" w:eastAsia="fi-FI"/>
              </w:rPr>
              <w:t>0</w:t>
            </w:r>
          </w:p>
        </w:tc>
      </w:tr>
      <w:tr w:rsidR="000A72DC" w:rsidRPr="00045BD4" w14:paraId="421D1F6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3521B7" w14:textId="77777777" w:rsidR="000A72DC" w:rsidRPr="00045BD4" w:rsidRDefault="000A72DC" w:rsidP="000A72DC">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565B0D5F"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E1CCF92"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25420FB"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60820A48"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7D168D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AFBD2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BF91C5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C05F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25A98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E49D8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7BC1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AC98E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71C8AD"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372C85FE" w14:textId="77777777" w:rsidR="000A72DC" w:rsidRPr="00045BD4" w:rsidRDefault="000A72DC" w:rsidP="000A72DC">
            <w:pPr>
              <w:pStyle w:val="TAC"/>
              <w:rPr>
                <w:lang w:val="fi-FI" w:eastAsia="fi-FI"/>
              </w:rPr>
            </w:pPr>
            <w:r w:rsidRPr="00045BD4">
              <w:rPr>
                <w:lang w:val="en-US" w:eastAsia="fi-FI"/>
              </w:rPr>
              <w:t>0</w:t>
            </w:r>
          </w:p>
        </w:tc>
      </w:tr>
      <w:tr w:rsidR="000A72DC" w:rsidRPr="00045BD4" w14:paraId="5FCB24C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4A090E" w14:textId="77777777" w:rsidR="000A72DC" w:rsidRPr="00045BD4" w:rsidRDefault="000A72DC" w:rsidP="000A72DC">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1D4A541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7892038"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2A5D5B7"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F04B15C"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5214F53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90FC37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CAF54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2FF2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6EF0C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16D6D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3D78F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5724D4"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42CA538" w14:textId="77777777" w:rsidR="000A72DC" w:rsidRPr="00045BD4" w:rsidRDefault="000A72DC" w:rsidP="000A72DC">
            <w:pPr>
              <w:pStyle w:val="TAC"/>
              <w:rPr>
                <w:lang w:val="fi-FI" w:eastAsia="fi-FI"/>
              </w:rPr>
            </w:pPr>
            <w:r w:rsidRPr="00045BD4">
              <w:rPr>
                <w:lang w:val="en-US" w:eastAsia="fi-FI"/>
              </w:rPr>
              <w:t>0</w:t>
            </w:r>
          </w:p>
        </w:tc>
      </w:tr>
      <w:tr w:rsidR="000A72DC" w:rsidRPr="00045BD4" w14:paraId="0B96C79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4E61BA" w14:textId="77777777" w:rsidR="000A72DC" w:rsidRPr="00045BD4" w:rsidRDefault="000A72DC" w:rsidP="000A72DC">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4D07CCF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F4F5355"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13CCCC7"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488D385"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0277E5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27A91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A8F12D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D2145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628E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0AD9A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4CB23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5D939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F3D6C0"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0828E37" w14:textId="77777777" w:rsidR="000A72DC" w:rsidRPr="00045BD4" w:rsidRDefault="000A72DC" w:rsidP="000A72DC">
            <w:pPr>
              <w:pStyle w:val="TAC"/>
              <w:rPr>
                <w:lang w:val="fi-FI" w:eastAsia="fi-FI"/>
              </w:rPr>
            </w:pPr>
            <w:r w:rsidRPr="00045BD4">
              <w:rPr>
                <w:lang w:val="en-US" w:eastAsia="fi-FI"/>
              </w:rPr>
              <w:t>0</w:t>
            </w:r>
          </w:p>
        </w:tc>
      </w:tr>
      <w:tr w:rsidR="000A72DC" w:rsidRPr="00045BD4" w14:paraId="0312C92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73F679" w14:textId="77777777" w:rsidR="000A72DC" w:rsidRPr="00045BD4" w:rsidRDefault="000A72DC" w:rsidP="000A72DC">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25C35B2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8C767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1A91C13"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A7003B" w14:textId="77777777" w:rsidR="000A72DC" w:rsidRPr="00045BD4" w:rsidRDefault="000A72DC" w:rsidP="000A72D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4C0D70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5065AF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DDC3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A5B20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AC850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780B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4BC8D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64838D"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E17688E" w14:textId="77777777" w:rsidR="000A72DC" w:rsidRPr="00045BD4" w:rsidRDefault="000A72DC" w:rsidP="000A72DC">
            <w:pPr>
              <w:pStyle w:val="TAC"/>
              <w:rPr>
                <w:lang w:val="fi-FI" w:eastAsia="fi-FI"/>
              </w:rPr>
            </w:pPr>
            <w:r w:rsidRPr="00045BD4">
              <w:rPr>
                <w:lang w:val="en-US" w:eastAsia="fi-FI"/>
              </w:rPr>
              <w:t>0</w:t>
            </w:r>
          </w:p>
        </w:tc>
      </w:tr>
      <w:tr w:rsidR="000A72DC" w:rsidRPr="00045BD4" w14:paraId="092707A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BAE403" w14:textId="77777777" w:rsidR="000A72DC" w:rsidRPr="00045BD4" w:rsidRDefault="000A72DC" w:rsidP="000A72DC">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56CA0595"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F450256"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5776DF1"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1C1821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A816B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7BBE4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3F56D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F2BCD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44267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8404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ADDD4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0F7FEE"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9ABA6B4" w14:textId="77777777" w:rsidR="000A72DC" w:rsidRPr="00045BD4" w:rsidRDefault="000A72DC" w:rsidP="000A72DC">
            <w:pPr>
              <w:pStyle w:val="TAC"/>
              <w:rPr>
                <w:lang w:val="fi-FI" w:eastAsia="fi-FI"/>
              </w:rPr>
            </w:pPr>
            <w:r w:rsidRPr="00045BD4">
              <w:rPr>
                <w:lang w:val="en-US" w:eastAsia="fi-FI"/>
              </w:rPr>
              <w:t>0</w:t>
            </w:r>
          </w:p>
        </w:tc>
      </w:tr>
      <w:tr w:rsidR="000A72DC" w:rsidRPr="00045BD4" w14:paraId="4C2E19C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5E7235" w14:textId="77777777" w:rsidR="000A72DC" w:rsidRPr="00045BD4" w:rsidRDefault="000A72DC" w:rsidP="000A72DC">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7750267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8E1249C"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0464C1D" w14:textId="77777777" w:rsidR="000A72DC" w:rsidRPr="00045BD4" w:rsidRDefault="000A72DC" w:rsidP="000A72DC">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3E2CD67" w14:textId="77777777" w:rsidR="000A72DC" w:rsidRPr="00045BD4" w:rsidRDefault="000A72DC" w:rsidP="000A72DC">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1EEEAC3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5215A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91630D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5C7B4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F21E3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7F2D5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FBC736"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71643A7" w14:textId="77777777" w:rsidR="000A72DC" w:rsidRPr="00045BD4" w:rsidRDefault="000A72DC" w:rsidP="000A72DC">
            <w:pPr>
              <w:pStyle w:val="TAC"/>
              <w:rPr>
                <w:lang w:val="fi-FI" w:eastAsia="fi-FI"/>
              </w:rPr>
            </w:pPr>
            <w:r w:rsidRPr="00045BD4">
              <w:rPr>
                <w:lang w:val="en-US" w:eastAsia="fi-FI"/>
              </w:rPr>
              <w:t>0</w:t>
            </w:r>
          </w:p>
        </w:tc>
      </w:tr>
      <w:tr w:rsidR="000A72DC" w:rsidRPr="00045BD4" w14:paraId="27E78BB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9F1B3E" w14:textId="77777777" w:rsidR="000A72DC" w:rsidRPr="00045BD4" w:rsidRDefault="000A72DC" w:rsidP="000A72DC">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35E4E55A"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3F80A5"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436F058" w14:textId="77777777" w:rsidR="000A72DC" w:rsidRPr="00045BD4" w:rsidRDefault="000A72DC" w:rsidP="000A72DC">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AAF0E80" w14:textId="77777777" w:rsidR="000A72DC" w:rsidRPr="00045BD4" w:rsidRDefault="000A72DC" w:rsidP="000A72DC">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38CC169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8CAE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812FF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DE866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D76DB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99042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425ED6"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73CF09C" w14:textId="77777777" w:rsidR="000A72DC" w:rsidRPr="00045BD4" w:rsidRDefault="000A72DC" w:rsidP="000A72DC">
            <w:pPr>
              <w:pStyle w:val="TAC"/>
              <w:rPr>
                <w:lang w:val="fi-FI" w:eastAsia="fi-FI"/>
              </w:rPr>
            </w:pPr>
            <w:r w:rsidRPr="00045BD4">
              <w:rPr>
                <w:lang w:val="en-US" w:eastAsia="fi-FI"/>
              </w:rPr>
              <w:t>0</w:t>
            </w:r>
          </w:p>
        </w:tc>
      </w:tr>
      <w:tr w:rsidR="000A72DC" w:rsidRPr="00045BD4" w14:paraId="4A42FD1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E75BF8" w14:textId="77777777" w:rsidR="000A72DC" w:rsidRPr="00045BD4" w:rsidRDefault="000A72DC" w:rsidP="000A72DC">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5EC0224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BF071FD" w14:textId="77777777" w:rsidR="000A72DC" w:rsidRPr="00045BD4" w:rsidRDefault="000A72DC" w:rsidP="000A72DC">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2251A91D" w14:textId="77777777" w:rsidR="000A72DC" w:rsidRPr="00045BD4" w:rsidRDefault="000A72DC" w:rsidP="000A72DC">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31D18BD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EE63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6A94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BFF14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96F53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4B59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AD38D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6A3220"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311BB16" w14:textId="77777777" w:rsidR="000A72DC" w:rsidRPr="00045BD4" w:rsidRDefault="000A72DC" w:rsidP="000A72DC">
            <w:pPr>
              <w:pStyle w:val="TAC"/>
              <w:rPr>
                <w:lang w:val="fi-FI" w:eastAsia="fi-FI"/>
              </w:rPr>
            </w:pPr>
            <w:r w:rsidRPr="00045BD4">
              <w:rPr>
                <w:lang w:val="en-US" w:eastAsia="fi-FI"/>
              </w:rPr>
              <w:t>0</w:t>
            </w:r>
          </w:p>
        </w:tc>
      </w:tr>
      <w:tr w:rsidR="000A72DC" w:rsidRPr="00045BD4" w14:paraId="3FBCA41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F3CA0D" w14:textId="77777777" w:rsidR="000A72DC" w:rsidRPr="00045BD4" w:rsidRDefault="000A72DC" w:rsidP="000A72DC">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519B09C5"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3D2BB7C"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66F53A0"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77E7D0D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44301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F57D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308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F8C5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CFCE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28638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805DE3"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F9E8763" w14:textId="77777777" w:rsidR="000A72DC" w:rsidRPr="00045BD4" w:rsidRDefault="000A72DC" w:rsidP="000A72DC">
            <w:pPr>
              <w:pStyle w:val="TAC"/>
              <w:rPr>
                <w:lang w:val="fi-FI" w:eastAsia="fi-FI"/>
              </w:rPr>
            </w:pPr>
            <w:r w:rsidRPr="00045BD4">
              <w:rPr>
                <w:lang w:val="en-US" w:eastAsia="fi-FI"/>
              </w:rPr>
              <w:t>0</w:t>
            </w:r>
          </w:p>
        </w:tc>
      </w:tr>
      <w:tr w:rsidR="000A72DC" w:rsidRPr="00045BD4" w14:paraId="05DF28F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F049B2" w14:textId="77777777" w:rsidR="000A72DC" w:rsidRPr="00045BD4" w:rsidRDefault="000A72DC" w:rsidP="000A72DC">
            <w:pPr>
              <w:pStyle w:val="TAC"/>
              <w:rPr>
                <w:lang w:val="fi-FI" w:eastAsia="fi-FI"/>
              </w:rPr>
            </w:pPr>
            <w:r w:rsidRPr="00045BD4">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1747F9BF"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F44E430"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0F2CA12"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0D3EFD1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7F379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8366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0413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2D73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E71A7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EF3DF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2A0F5F"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219C57C0" w14:textId="77777777" w:rsidR="000A72DC" w:rsidRPr="00045BD4" w:rsidRDefault="000A72DC" w:rsidP="000A72DC">
            <w:pPr>
              <w:pStyle w:val="TAC"/>
              <w:rPr>
                <w:lang w:val="fi-FI" w:eastAsia="fi-FI"/>
              </w:rPr>
            </w:pPr>
            <w:r w:rsidRPr="00045BD4">
              <w:rPr>
                <w:lang w:val="en-US" w:eastAsia="fi-FI"/>
              </w:rPr>
              <w:t>0</w:t>
            </w:r>
          </w:p>
        </w:tc>
      </w:tr>
      <w:tr w:rsidR="000A72DC" w:rsidRPr="00045BD4" w14:paraId="789C826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3402EB" w14:textId="77777777" w:rsidR="000A72DC" w:rsidRPr="00045BD4" w:rsidRDefault="000A72DC" w:rsidP="000A72DC">
            <w:pPr>
              <w:pStyle w:val="TAC"/>
              <w:rPr>
                <w:lang w:val="fi-FI" w:eastAsia="fi-FI"/>
              </w:rPr>
            </w:pPr>
            <w:r w:rsidRPr="00045BD4">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
          <w:p w14:paraId="2F60D421"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0B6B8E7"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6CE03142" w14:textId="77777777" w:rsidR="000A72DC" w:rsidRPr="00045BD4" w:rsidRDefault="000A72DC" w:rsidP="000A72DC">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6FCEABC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A10CC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73B7C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5F5CA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729EC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421AE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0EC4E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A448D9" w14:textId="77777777" w:rsidR="000A72DC" w:rsidRPr="00045BD4" w:rsidRDefault="000A72DC" w:rsidP="000A72DC">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3B8BADEF" w14:textId="77777777" w:rsidR="000A72DC" w:rsidRPr="00045BD4" w:rsidRDefault="000A72DC" w:rsidP="000A72DC">
            <w:pPr>
              <w:pStyle w:val="TAC"/>
              <w:rPr>
                <w:lang w:val="fi-FI" w:eastAsia="fi-FI"/>
              </w:rPr>
            </w:pPr>
            <w:r w:rsidRPr="00045BD4">
              <w:rPr>
                <w:lang w:val="en-US" w:eastAsia="fi-FI"/>
              </w:rPr>
              <w:t>0</w:t>
            </w:r>
          </w:p>
        </w:tc>
      </w:tr>
      <w:tr w:rsidR="000A72DC" w:rsidRPr="00045BD4" w14:paraId="0CEB65A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4304A1" w14:textId="77777777" w:rsidR="000A72DC" w:rsidRPr="00045BD4" w:rsidRDefault="000A72DC" w:rsidP="000A72DC">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51156749" w14:textId="77777777" w:rsidR="000A72DC" w:rsidRPr="00045BD4" w:rsidRDefault="000A72DC" w:rsidP="000A72DC">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D282A58" w14:textId="77777777" w:rsidR="000A72DC" w:rsidRPr="00045BD4" w:rsidRDefault="000A72DC" w:rsidP="000A72DC">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48ED4F1B" w14:textId="77777777" w:rsidR="000A72DC" w:rsidRPr="00045BD4" w:rsidRDefault="000A72DC" w:rsidP="000A72DC">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5300902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A8189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C4379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947FE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FCA78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3A64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FDFF02" w14:textId="77777777" w:rsidR="000A72DC" w:rsidRPr="00045BD4" w:rsidRDefault="000A72DC" w:rsidP="000A72DC">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1F2C98B7" w14:textId="77777777" w:rsidR="000A72DC" w:rsidRPr="00045BD4" w:rsidRDefault="000A72DC" w:rsidP="000A72DC">
            <w:pPr>
              <w:pStyle w:val="TAC"/>
              <w:rPr>
                <w:lang w:val="fi-FI" w:eastAsia="fi-FI"/>
              </w:rPr>
            </w:pPr>
            <w:r w:rsidRPr="00045BD4">
              <w:rPr>
                <w:lang w:val="en-US" w:eastAsia="fi-FI"/>
              </w:rPr>
              <w:t>0</w:t>
            </w:r>
          </w:p>
        </w:tc>
      </w:tr>
      <w:tr w:rsidR="000A72DC" w:rsidRPr="00045BD4" w14:paraId="7422D32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A82C02" w14:textId="77777777" w:rsidR="000A72DC" w:rsidRPr="00045BD4" w:rsidRDefault="000A72DC" w:rsidP="000A72DC">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77AD2F3A" w14:textId="77777777" w:rsidR="000A72DC" w:rsidRPr="00045BD4" w:rsidRDefault="000A72DC" w:rsidP="000A72DC">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49F9B07E" w14:textId="77777777" w:rsidR="000A72DC" w:rsidRPr="00045BD4" w:rsidRDefault="000A72DC" w:rsidP="000A72DC">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0AF4A552"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6677029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EAA755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63ECA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79E9E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E2D4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EC2D79" w14:textId="77777777" w:rsidR="000A72DC" w:rsidRPr="00045BD4" w:rsidRDefault="000A72DC" w:rsidP="000A72D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019960CA" w14:textId="77777777" w:rsidR="000A72DC" w:rsidRPr="00045BD4" w:rsidRDefault="000A72DC" w:rsidP="000A72DC">
            <w:pPr>
              <w:pStyle w:val="TAC"/>
              <w:rPr>
                <w:lang w:val="fi-FI" w:eastAsia="fi-FI"/>
              </w:rPr>
            </w:pPr>
            <w:r w:rsidRPr="00045BD4">
              <w:rPr>
                <w:lang w:val="en-US" w:eastAsia="fi-FI"/>
              </w:rPr>
              <w:t>0</w:t>
            </w:r>
          </w:p>
        </w:tc>
      </w:tr>
      <w:tr w:rsidR="000A72DC" w:rsidRPr="00045BD4" w14:paraId="034184B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0BCB6C" w14:textId="77777777" w:rsidR="000A72DC" w:rsidRPr="00045BD4" w:rsidRDefault="000A72DC" w:rsidP="000A72DC">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1A87D976" w14:textId="77777777" w:rsidR="000A72DC" w:rsidRPr="00045BD4" w:rsidRDefault="000A72DC" w:rsidP="000A72DC">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68AE34A5" w14:textId="77777777" w:rsidR="000A72DC" w:rsidRPr="00045BD4" w:rsidRDefault="000A72DC" w:rsidP="000A72DC">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7E26814B"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63B14E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9DC91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17387C2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FED2B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E73A7C" w14:textId="77777777" w:rsidR="000A72DC" w:rsidRPr="00045BD4" w:rsidRDefault="000A72DC" w:rsidP="000A72DC">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6FBB65E9" w14:textId="77777777" w:rsidR="000A72DC" w:rsidRPr="00045BD4" w:rsidRDefault="000A72DC" w:rsidP="000A72DC">
            <w:pPr>
              <w:pStyle w:val="TAC"/>
              <w:rPr>
                <w:lang w:val="fi-FI" w:eastAsia="fi-FI"/>
              </w:rPr>
            </w:pPr>
            <w:r w:rsidRPr="00045BD4">
              <w:rPr>
                <w:lang w:val="en-US" w:eastAsia="fi-FI"/>
              </w:rPr>
              <w:t>0</w:t>
            </w:r>
          </w:p>
        </w:tc>
      </w:tr>
      <w:tr w:rsidR="000A72DC" w:rsidRPr="00045BD4" w14:paraId="44E0FC8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8C6D9F" w14:textId="77777777" w:rsidR="000A72DC" w:rsidRPr="00045BD4" w:rsidRDefault="000A72DC" w:rsidP="000A72DC">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3D560EC8" w14:textId="77777777" w:rsidR="000A72DC" w:rsidRPr="00045BD4" w:rsidRDefault="000A72DC" w:rsidP="000A72DC">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2981EAF6" w14:textId="77777777" w:rsidR="000A72DC" w:rsidRPr="00045BD4" w:rsidRDefault="000A72DC" w:rsidP="000A72DC">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781FA187"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7084A0C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19633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7FF016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E4B104" w14:textId="77777777" w:rsidR="000A72DC" w:rsidRPr="00045BD4" w:rsidRDefault="000A72DC" w:rsidP="000A72DC">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C67CAEE" w14:textId="77777777" w:rsidR="000A72DC" w:rsidRPr="00045BD4" w:rsidRDefault="000A72DC" w:rsidP="000A72DC">
            <w:pPr>
              <w:pStyle w:val="TAC"/>
              <w:rPr>
                <w:lang w:val="fi-FI" w:eastAsia="fi-FI"/>
              </w:rPr>
            </w:pPr>
            <w:r w:rsidRPr="00045BD4">
              <w:rPr>
                <w:lang w:val="en-US" w:eastAsia="fi-FI"/>
              </w:rPr>
              <w:t>0</w:t>
            </w:r>
          </w:p>
        </w:tc>
      </w:tr>
      <w:tr w:rsidR="000A72DC" w:rsidRPr="00045BD4" w14:paraId="70A15CD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45A33D" w14:textId="77777777" w:rsidR="000A72DC" w:rsidRPr="00045BD4" w:rsidRDefault="000A72DC" w:rsidP="000A72DC">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389411DC"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37DEF54"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1532B27" w14:textId="77777777" w:rsidR="000A72DC" w:rsidRPr="00045BD4" w:rsidRDefault="000A72DC" w:rsidP="000A72DC">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5EAB558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FC03A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2472E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82CE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BE996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10640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D954CE"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70971F86" w14:textId="77777777" w:rsidR="000A72DC" w:rsidRPr="00045BD4" w:rsidRDefault="000A72DC" w:rsidP="000A72DC">
            <w:pPr>
              <w:pStyle w:val="TAC"/>
              <w:rPr>
                <w:lang w:val="fi-FI" w:eastAsia="fi-FI"/>
              </w:rPr>
            </w:pPr>
            <w:r w:rsidRPr="00045BD4">
              <w:rPr>
                <w:lang w:val="en-US" w:eastAsia="fi-FI"/>
              </w:rPr>
              <w:t>0</w:t>
            </w:r>
          </w:p>
        </w:tc>
      </w:tr>
      <w:tr w:rsidR="000A72DC" w:rsidRPr="00045BD4" w14:paraId="35C9AA1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73024F" w14:textId="77777777" w:rsidR="000A72DC" w:rsidRPr="00045BD4" w:rsidRDefault="000A72DC" w:rsidP="000A72DC">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4C2C940C"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5387A3B"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2B61C86" w14:textId="77777777" w:rsidR="000A72DC" w:rsidRPr="00045BD4" w:rsidRDefault="000A72DC" w:rsidP="000A72DC">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5F711A8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1331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71904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B9A83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76784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F12E2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83AF3C" w14:textId="77777777" w:rsidR="000A72DC" w:rsidRPr="00045BD4" w:rsidRDefault="000A72DC" w:rsidP="000A72D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4E66551" w14:textId="77777777" w:rsidR="000A72DC" w:rsidRPr="00045BD4" w:rsidRDefault="000A72DC" w:rsidP="000A72DC">
            <w:pPr>
              <w:pStyle w:val="TAC"/>
              <w:rPr>
                <w:lang w:val="fi-FI" w:eastAsia="fi-FI"/>
              </w:rPr>
            </w:pPr>
            <w:r w:rsidRPr="00045BD4">
              <w:rPr>
                <w:lang w:val="en-US" w:eastAsia="fi-FI"/>
              </w:rPr>
              <w:t>0</w:t>
            </w:r>
          </w:p>
        </w:tc>
      </w:tr>
      <w:tr w:rsidR="000A72DC" w:rsidRPr="00045BD4" w14:paraId="5E2507C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8E3F9F" w14:textId="77777777" w:rsidR="000A72DC" w:rsidRPr="00045BD4" w:rsidRDefault="000A72DC" w:rsidP="000A72DC">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302B6A63"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C9D3794" w14:textId="77777777" w:rsidR="000A72DC" w:rsidRPr="00045BD4" w:rsidRDefault="000A72DC" w:rsidP="000A72DC">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0669D38E" w14:textId="77777777" w:rsidR="000A72DC" w:rsidRPr="00045BD4" w:rsidRDefault="000A72DC" w:rsidP="000A72DC">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24E5973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E6443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D4A1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3C788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E8114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EAD86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7C056A"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1E876DE" w14:textId="77777777" w:rsidR="000A72DC" w:rsidRPr="00045BD4" w:rsidRDefault="000A72DC" w:rsidP="000A72DC">
            <w:pPr>
              <w:pStyle w:val="TAC"/>
              <w:rPr>
                <w:lang w:val="fi-FI" w:eastAsia="fi-FI"/>
              </w:rPr>
            </w:pPr>
            <w:r w:rsidRPr="00045BD4">
              <w:rPr>
                <w:lang w:val="en-US" w:eastAsia="fi-FI"/>
              </w:rPr>
              <w:t>0</w:t>
            </w:r>
          </w:p>
        </w:tc>
      </w:tr>
      <w:tr w:rsidR="000A72DC" w:rsidRPr="00045BD4" w14:paraId="1C0A53C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A9258E" w14:textId="77777777" w:rsidR="000A72DC" w:rsidRPr="00045BD4" w:rsidRDefault="000A72DC" w:rsidP="000A72DC">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6D128982"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B3220A8"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D1BC48B" w14:textId="77777777" w:rsidR="000A72DC" w:rsidRPr="00045BD4" w:rsidRDefault="000A72DC" w:rsidP="000A72DC">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3D4FD78C"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3B0CE18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35302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84BA1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E38BC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76041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87EC6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5038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E569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11E43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6CB13A"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D7CE19" w14:textId="77777777" w:rsidR="000A72DC" w:rsidRPr="00045BD4" w:rsidRDefault="000A72DC" w:rsidP="000A72DC">
            <w:pPr>
              <w:pStyle w:val="TAC"/>
              <w:rPr>
                <w:lang w:val="fi-FI" w:eastAsia="fi-FI"/>
              </w:rPr>
            </w:pPr>
            <w:r w:rsidRPr="00045BD4">
              <w:rPr>
                <w:lang w:val="en-US" w:eastAsia="fi-FI"/>
              </w:rPr>
              <w:t>0</w:t>
            </w:r>
          </w:p>
        </w:tc>
      </w:tr>
      <w:tr w:rsidR="000A72DC" w:rsidRPr="00045BD4" w14:paraId="38CA214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3C2449" w14:textId="77777777" w:rsidR="000A72DC" w:rsidRPr="00045BD4" w:rsidRDefault="000A72DC" w:rsidP="000A72DC">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4548EECE"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9FE34BF"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83A4A0B" w14:textId="77777777" w:rsidR="000A72DC" w:rsidRPr="00045BD4" w:rsidRDefault="000A72DC" w:rsidP="000A72DC">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F376CD9"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C57AD6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A429E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E842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4A5D8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F36B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72A43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12CC8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3E907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38410D"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8246F2E" w14:textId="77777777" w:rsidR="000A72DC" w:rsidRPr="00045BD4" w:rsidRDefault="000A72DC" w:rsidP="000A72DC">
            <w:pPr>
              <w:pStyle w:val="TAC"/>
              <w:rPr>
                <w:lang w:val="fi-FI" w:eastAsia="fi-FI"/>
              </w:rPr>
            </w:pPr>
            <w:r w:rsidRPr="00045BD4">
              <w:rPr>
                <w:lang w:val="en-US" w:eastAsia="fi-FI"/>
              </w:rPr>
              <w:t>0</w:t>
            </w:r>
          </w:p>
        </w:tc>
      </w:tr>
      <w:tr w:rsidR="000A72DC" w:rsidRPr="00045BD4" w14:paraId="0F6207B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6BC4BD" w14:textId="77777777" w:rsidR="000A72DC" w:rsidRPr="00045BD4" w:rsidRDefault="000A72DC" w:rsidP="000A72DC">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6A674A9E"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A685F0"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A6D094C" w14:textId="77777777" w:rsidR="000A72DC" w:rsidRPr="00045BD4" w:rsidRDefault="000A72DC" w:rsidP="000A72DC">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740AA2E4"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5717EF7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49FAE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2B278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97C4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50A82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00FB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781C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E8455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B9D5AF"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E474654" w14:textId="77777777" w:rsidR="000A72DC" w:rsidRPr="00045BD4" w:rsidRDefault="000A72DC" w:rsidP="000A72DC">
            <w:pPr>
              <w:pStyle w:val="TAC"/>
              <w:rPr>
                <w:lang w:val="fi-FI" w:eastAsia="fi-FI"/>
              </w:rPr>
            </w:pPr>
            <w:r w:rsidRPr="00045BD4">
              <w:rPr>
                <w:lang w:val="en-US" w:eastAsia="fi-FI"/>
              </w:rPr>
              <w:t>0</w:t>
            </w:r>
          </w:p>
        </w:tc>
      </w:tr>
      <w:tr w:rsidR="000A72DC" w:rsidRPr="00045BD4" w14:paraId="7317BAA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CED36B" w14:textId="77777777" w:rsidR="000A72DC" w:rsidRPr="00045BD4" w:rsidRDefault="000A72DC" w:rsidP="000A72DC">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1F9184D8"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CA20532"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EAE27E1" w14:textId="77777777" w:rsidR="000A72DC" w:rsidRPr="00045BD4" w:rsidRDefault="000A72DC" w:rsidP="000A72DC">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5A3CBEF9"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777474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F71D9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43690F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64BB5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73970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75B7A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12EF1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6AF70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93D828"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0D83FE3" w14:textId="77777777" w:rsidR="000A72DC" w:rsidRPr="00045BD4" w:rsidRDefault="000A72DC" w:rsidP="000A72DC">
            <w:pPr>
              <w:pStyle w:val="TAC"/>
              <w:rPr>
                <w:lang w:val="fi-FI" w:eastAsia="fi-FI"/>
              </w:rPr>
            </w:pPr>
            <w:r w:rsidRPr="00045BD4">
              <w:rPr>
                <w:lang w:val="en-US" w:eastAsia="fi-FI"/>
              </w:rPr>
              <w:t>0</w:t>
            </w:r>
          </w:p>
        </w:tc>
      </w:tr>
      <w:tr w:rsidR="000A72DC" w:rsidRPr="00045BD4" w14:paraId="42537ED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5FCA84" w14:textId="77777777" w:rsidR="000A72DC" w:rsidRPr="00045BD4" w:rsidRDefault="000A72DC" w:rsidP="000A72DC">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25E918ED"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A6DF005" w14:textId="77777777" w:rsidR="000A72DC" w:rsidRPr="00045BD4" w:rsidRDefault="000A72DC" w:rsidP="000A72DC">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69DEB4C" w14:textId="77777777" w:rsidR="000A72DC" w:rsidRPr="00045BD4" w:rsidRDefault="000A72DC" w:rsidP="000A72DC">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5358A9A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70A2B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1E16E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62458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125E8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C13F0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9ADAC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C9220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2C00F4"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52D34E8" w14:textId="77777777" w:rsidR="000A72DC" w:rsidRPr="00045BD4" w:rsidRDefault="000A72DC" w:rsidP="000A72DC">
            <w:pPr>
              <w:pStyle w:val="TAC"/>
              <w:rPr>
                <w:lang w:val="fi-FI" w:eastAsia="fi-FI"/>
              </w:rPr>
            </w:pPr>
            <w:r w:rsidRPr="00045BD4">
              <w:rPr>
                <w:lang w:val="en-US" w:eastAsia="fi-FI"/>
              </w:rPr>
              <w:t>0</w:t>
            </w:r>
          </w:p>
        </w:tc>
      </w:tr>
      <w:tr w:rsidR="000A72DC" w:rsidRPr="00045BD4" w14:paraId="134B437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3536A0" w14:textId="77777777" w:rsidR="000A72DC" w:rsidRPr="00045BD4" w:rsidRDefault="000A72DC" w:rsidP="000A72DC">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4C7D6706"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1E6354A"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796FEC4"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6B8AFD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3DFD8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350A9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E3890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0C09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CB382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355B9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06ED7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D0FC7B"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572E1C0" w14:textId="77777777" w:rsidR="000A72DC" w:rsidRPr="00045BD4" w:rsidRDefault="000A72DC" w:rsidP="000A72DC">
            <w:pPr>
              <w:pStyle w:val="TAC"/>
              <w:rPr>
                <w:lang w:val="fi-FI" w:eastAsia="fi-FI"/>
              </w:rPr>
            </w:pPr>
            <w:r w:rsidRPr="00045BD4">
              <w:rPr>
                <w:lang w:val="en-US" w:eastAsia="fi-FI"/>
              </w:rPr>
              <w:t>0</w:t>
            </w:r>
          </w:p>
        </w:tc>
      </w:tr>
      <w:tr w:rsidR="000A72DC" w:rsidRPr="00045BD4" w14:paraId="4A2F78D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68E9DA" w14:textId="77777777" w:rsidR="000A72DC" w:rsidRPr="00045BD4" w:rsidRDefault="000A72DC" w:rsidP="000A72DC">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58E0290F" w14:textId="77777777" w:rsidR="000A72DC" w:rsidRPr="00045BD4" w:rsidRDefault="000A72DC" w:rsidP="000A72DC">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A940EA0"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D01D25D"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9F00325"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7B54F4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1AE158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7DB1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009F2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E620B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81D10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3D4E4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F0542D" w14:textId="77777777" w:rsidR="000A72DC" w:rsidRPr="00045BD4" w:rsidRDefault="000A72DC" w:rsidP="000A72DC">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37DA3BA8" w14:textId="77777777" w:rsidR="000A72DC" w:rsidRPr="00045BD4" w:rsidRDefault="000A72DC" w:rsidP="000A72DC">
            <w:pPr>
              <w:pStyle w:val="TAC"/>
              <w:rPr>
                <w:lang w:val="fi-FI" w:eastAsia="fi-FI"/>
              </w:rPr>
            </w:pPr>
            <w:r w:rsidRPr="00045BD4">
              <w:rPr>
                <w:lang w:val="en-US" w:eastAsia="fi-FI"/>
              </w:rPr>
              <w:t>0</w:t>
            </w:r>
          </w:p>
        </w:tc>
      </w:tr>
      <w:tr w:rsidR="000A72DC" w:rsidRPr="00045BD4" w14:paraId="1C7A850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3CB883" w14:textId="77777777" w:rsidR="000A72DC" w:rsidRPr="00045BD4" w:rsidRDefault="000A72DC" w:rsidP="000A72DC">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267F4798"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BEA4910" w14:textId="77777777" w:rsidR="000A72DC" w:rsidRPr="00045BD4" w:rsidRDefault="000A72DC" w:rsidP="000A72DC">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6601E984" w14:textId="77777777" w:rsidR="000A72DC" w:rsidRPr="00045BD4" w:rsidRDefault="000A72DC" w:rsidP="000A72D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72684CC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56A11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6E18A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B5058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A1E8B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6A1BE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BE7D0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CF9A9C"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56B326F" w14:textId="77777777" w:rsidR="000A72DC" w:rsidRPr="00045BD4" w:rsidRDefault="000A72DC" w:rsidP="000A72DC">
            <w:pPr>
              <w:pStyle w:val="TAC"/>
              <w:rPr>
                <w:lang w:val="fi-FI" w:eastAsia="fi-FI"/>
              </w:rPr>
            </w:pPr>
            <w:r w:rsidRPr="00045BD4">
              <w:rPr>
                <w:lang w:val="en-US" w:eastAsia="fi-FI"/>
              </w:rPr>
              <w:t>0</w:t>
            </w:r>
          </w:p>
        </w:tc>
      </w:tr>
      <w:tr w:rsidR="000A72DC" w:rsidRPr="00045BD4" w14:paraId="72AE32A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4EE418" w14:textId="77777777" w:rsidR="000A72DC" w:rsidRPr="00045BD4" w:rsidRDefault="000A72DC" w:rsidP="000A72DC">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2491322E"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13ED0CC" w14:textId="77777777" w:rsidR="000A72DC" w:rsidRPr="00045BD4" w:rsidRDefault="000A72DC" w:rsidP="000A72DC">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11DD03E5" w14:textId="77777777" w:rsidR="000A72DC" w:rsidRPr="00045BD4" w:rsidRDefault="000A72DC" w:rsidP="000A72DC">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66EB1D5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D07DF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7C9EB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E2426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1A346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59E64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E32F57"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49C13BF" w14:textId="77777777" w:rsidR="000A72DC" w:rsidRPr="00045BD4" w:rsidRDefault="000A72DC" w:rsidP="000A72DC">
            <w:pPr>
              <w:pStyle w:val="TAC"/>
              <w:rPr>
                <w:lang w:val="fi-FI" w:eastAsia="fi-FI"/>
              </w:rPr>
            </w:pPr>
            <w:r w:rsidRPr="00045BD4">
              <w:rPr>
                <w:lang w:val="en-US" w:eastAsia="fi-FI"/>
              </w:rPr>
              <w:t>0</w:t>
            </w:r>
          </w:p>
        </w:tc>
      </w:tr>
      <w:tr w:rsidR="000A72DC" w:rsidRPr="00045BD4" w14:paraId="6AC5BD9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DAB160" w14:textId="77777777" w:rsidR="000A72DC" w:rsidRPr="00045BD4" w:rsidRDefault="000A72DC" w:rsidP="000A72DC">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23D36F0B"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157B132" w14:textId="77777777" w:rsidR="000A72DC" w:rsidRPr="00045BD4" w:rsidRDefault="000A72DC" w:rsidP="000A72DC">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1C35877C" w14:textId="77777777" w:rsidR="000A72DC" w:rsidRPr="00045BD4" w:rsidRDefault="000A72DC" w:rsidP="000A72D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4C9B5B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24EA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3B08E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D1E26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E8859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5A5783"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EDC0C03" w14:textId="77777777" w:rsidR="000A72DC" w:rsidRPr="00045BD4" w:rsidRDefault="000A72DC" w:rsidP="000A72DC">
            <w:pPr>
              <w:pStyle w:val="TAC"/>
              <w:rPr>
                <w:lang w:val="fi-FI" w:eastAsia="fi-FI"/>
              </w:rPr>
            </w:pPr>
            <w:r w:rsidRPr="00045BD4">
              <w:rPr>
                <w:lang w:val="en-US" w:eastAsia="fi-FI"/>
              </w:rPr>
              <w:t>0</w:t>
            </w:r>
          </w:p>
        </w:tc>
      </w:tr>
      <w:tr w:rsidR="000A72DC" w:rsidRPr="00045BD4" w14:paraId="6F1B4C4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07E070" w14:textId="77777777" w:rsidR="000A72DC" w:rsidRPr="00045BD4" w:rsidRDefault="000A72DC" w:rsidP="000A72DC">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2C3A0FB7"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A79AFF4" w14:textId="77777777" w:rsidR="000A72DC" w:rsidRPr="00045BD4" w:rsidRDefault="000A72DC" w:rsidP="000A72DC">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396000A1" w14:textId="77777777" w:rsidR="000A72DC" w:rsidRPr="00045BD4" w:rsidRDefault="000A72DC" w:rsidP="000A72DC">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3304E3E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A8C0D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FB6F8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F2129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C0EDF2" w14:textId="77777777" w:rsidR="000A72DC" w:rsidRPr="00045BD4" w:rsidRDefault="000A72DC" w:rsidP="000A72D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A753FBF" w14:textId="77777777" w:rsidR="000A72DC" w:rsidRPr="00045BD4" w:rsidRDefault="000A72DC" w:rsidP="000A72DC">
            <w:pPr>
              <w:pStyle w:val="TAC"/>
              <w:rPr>
                <w:lang w:val="fi-FI" w:eastAsia="fi-FI"/>
              </w:rPr>
            </w:pPr>
            <w:r w:rsidRPr="00045BD4">
              <w:rPr>
                <w:lang w:val="en-US" w:eastAsia="fi-FI"/>
              </w:rPr>
              <w:t>0</w:t>
            </w:r>
          </w:p>
        </w:tc>
      </w:tr>
      <w:tr w:rsidR="000A72DC" w:rsidRPr="00045BD4" w14:paraId="36410A0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49AA4B" w14:textId="77777777" w:rsidR="000A72DC" w:rsidRPr="00045BD4" w:rsidRDefault="000A72DC" w:rsidP="000A72DC">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7616ADC6"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F157D6A" w14:textId="77777777" w:rsidR="000A72DC" w:rsidRPr="00045BD4" w:rsidRDefault="000A72DC" w:rsidP="000A72DC">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56792858" w14:textId="77777777" w:rsidR="000A72DC" w:rsidRPr="00045BD4" w:rsidRDefault="000A72DC" w:rsidP="000A72DC">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010D93D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ED206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00067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044D9E" w14:textId="77777777" w:rsidR="000A72DC" w:rsidRPr="00045BD4" w:rsidRDefault="000A72DC" w:rsidP="000A72DC">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30227DCE" w14:textId="77777777" w:rsidR="000A72DC" w:rsidRPr="00045BD4" w:rsidRDefault="000A72DC" w:rsidP="000A72DC">
            <w:pPr>
              <w:pStyle w:val="TAC"/>
              <w:rPr>
                <w:lang w:val="fi-FI" w:eastAsia="fi-FI"/>
              </w:rPr>
            </w:pPr>
            <w:r w:rsidRPr="00045BD4">
              <w:rPr>
                <w:lang w:val="en-US" w:eastAsia="fi-FI"/>
              </w:rPr>
              <w:t>0</w:t>
            </w:r>
          </w:p>
        </w:tc>
      </w:tr>
      <w:tr w:rsidR="000A72DC" w:rsidRPr="00045BD4" w14:paraId="11DA000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2AD452" w14:textId="77777777" w:rsidR="000A72DC" w:rsidRPr="00045BD4" w:rsidRDefault="000A72DC" w:rsidP="000A72DC">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1E20363E"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54CDA417"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01CEFB4"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2124B511"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8431D9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D2666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B004C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B4A5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2FC4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91159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F5641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0ECA2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6F4D8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FD454D"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85862FB" w14:textId="77777777" w:rsidR="000A72DC" w:rsidRPr="00045BD4" w:rsidRDefault="000A72DC" w:rsidP="000A72DC">
            <w:pPr>
              <w:pStyle w:val="TAC"/>
              <w:rPr>
                <w:lang w:val="fi-FI" w:eastAsia="fi-FI"/>
              </w:rPr>
            </w:pPr>
            <w:r w:rsidRPr="00045BD4">
              <w:rPr>
                <w:lang w:val="en-US" w:eastAsia="fi-FI"/>
              </w:rPr>
              <w:t>0</w:t>
            </w:r>
          </w:p>
        </w:tc>
      </w:tr>
      <w:tr w:rsidR="000A72DC" w:rsidRPr="00045BD4" w14:paraId="54C1B45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3F6235" w14:textId="77777777" w:rsidR="000A72DC" w:rsidRPr="00045BD4" w:rsidRDefault="000A72DC" w:rsidP="000A72DC">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61A77367"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00322D6" w14:textId="77777777" w:rsidR="000A72DC" w:rsidRPr="00045BD4" w:rsidRDefault="000A72DC" w:rsidP="000A72DC">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435C6593" w14:textId="77777777" w:rsidR="000A72DC" w:rsidRPr="00045BD4" w:rsidRDefault="000A72DC" w:rsidP="000A72DC">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4AB19FB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498EE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FC99D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A7EB4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FB13B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30EB8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C9CC4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ADA47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8B54AE" w14:textId="77777777" w:rsidR="000A72DC" w:rsidRPr="00045BD4" w:rsidRDefault="000A72DC" w:rsidP="000A72DC">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063C5CD3" w14:textId="77777777" w:rsidR="000A72DC" w:rsidRPr="00045BD4" w:rsidRDefault="000A72DC" w:rsidP="000A72DC">
            <w:pPr>
              <w:pStyle w:val="TAC"/>
              <w:rPr>
                <w:lang w:val="fi-FI" w:eastAsia="fi-FI"/>
              </w:rPr>
            </w:pPr>
            <w:r w:rsidRPr="00045BD4">
              <w:rPr>
                <w:lang w:val="en-US" w:eastAsia="fi-FI"/>
              </w:rPr>
              <w:t>0</w:t>
            </w:r>
          </w:p>
        </w:tc>
      </w:tr>
      <w:tr w:rsidR="000A72DC" w:rsidRPr="00045BD4" w14:paraId="21C8FD8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2F3A9B" w14:textId="77777777" w:rsidR="000A72DC" w:rsidRPr="00045BD4" w:rsidRDefault="000A72DC" w:rsidP="000A72DC">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7CE8021B"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BA5AFAE" w14:textId="77777777" w:rsidR="000A72DC" w:rsidRPr="00045BD4" w:rsidRDefault="000A72DC" w:rsidP="000A72DC">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4E519960" w14:textId="77777777" w:rsidR="000A72DC" w:rsidRPr="00045BD4" w:rsidRDefault="000A72DC" w:rsidP="000A72DC">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2B75D8C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095EF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8E324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2BBF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543AF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65D05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F7956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2BF999"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D132040" w14:textId="77777777" w:rsidR="000A72DC" w:rsidRPr="00045BD4" w:rsidRDefault="000A72DC" w:rsidP="000A72DC">
            <w:pPr>
              <w:pStyle w:val="TAC"/>
              <w:rPr>
                <w:lang w:val="fi-FI" w:eastAsia="fi-FI"/>
              </w:rPr>
            </w:pPr>
            <w:r w:rsidRPr="00045BD4">
              <w:rPr>
                <w:lang w:val="en-US" w:eastAsia="fi-FI"/>
              </w:rPr>
              <w:t>0</w:t>
            </w:r>
          </w:p>
        </w:tc>
      </w:tr>
      <w:tr w:rsidR="000A72DC" w:rsidRPr="00045BD4" w14:paraId="5198DF9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B332C8" w14:textId="77777777" w:rsidR="000A72DC" w:rsidRPr="00045BD4" w:rsidRDefault="000A72DC" w:rsidP="000A72DC">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13AFFD79" w14:textId="77777777" w:rsidR="000A72DC" w:rsidRPr="00045BD4" w:rsidRDefault="000A72DC" w:rsidP="000A72DC">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hideMark/>
          </w:tcPr>
          <w:p w14:paraId="619BC420"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FBFF02B"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16D74B7"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F237B2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5F39605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32A2A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96DCD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A263A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D668D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81ED0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6E2F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2DCA8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BEA5AF"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2E6F6D9" w14:textId="77777777" w:rsidR="000A72DC" w:rsidRPr="00045BD4" w:rsidRDefault="000A72DC" w:rsidP="000A72DC">
            <w:pPr>
              <w:pStyle w:val="TAC"/>
              <w:rPr>
                <w:lang w:val="fi-FI" w:eastAsia="fi-FI"/>
              </w:rPr>
            </w:pPr>
            <w:r w:rsidRPr="00045BD4">
              <w:rPr>
                <w:lang w:val="en-US" w:eastAsia="fi-FI"/>
              </w:rPr>
              <w:t>0</w:t>
            </w:r>
          </w:p>
        </w:tc>
      </w:tr>
      <w:tr w:rsidR="000A72DC" w:rsidRPr="00045BD4" w14:paraId="14BC1CE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C667E3" w14:textId="77777777" w:rsidR="000A72DC" w:rsidRPr="00045BD4" w:rsidRDefault="000A72DC" w:rsidP="000A72DC">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068C6CF9" w14:textId="77777777" w:rsidR="000A72DC" w:rsidRPr="00045BD4" w:rsidRDefault="000A72DC" w:rsidP="000A72DC">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43D498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E3A74F1" w14:textId="77777777" w:rsidR="000A72DC" w:rsidRPr="00045BD4" w:rsidRDefault="000A72DC" w:rsidP="000A72DC">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33A5248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774D3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DA590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971D4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4B8A5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7A32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B87D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67B14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09C19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54D043" w14:textId="77777777" w:rsidR="000A72DC" w:rsidRPr="00045BD4" w:rsidRDefault="000A72DC" w:rsidP="000A72DC">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23C697D9" w14:textId="77777777" w:rsidR="000A72DC" w:rsidRPr="00045BD4" w:rsidRDefault="000A72DC" w:rsidP="000A72DC">
            <w:pPr>
              <w:pStyle w:val="TAC"/>
              <w:rPr>
                <w:lang w:val="fi-FI" w:eastAsia="fi-FI"/>
              </w:rPr>
            </w:pPr>
            <w:r w:rsidRPr="00045BD4">
              <w:rPr>
                <w:lang w:val="en-US" w:eastAsia="fi-FI"/>
              </w:rPr>
              <w:t>0</w:t>
            </w:r>
          </w:p>
        </w:tc>
      </w:tr>
      <w:tr w:rsidR="000A72DC" w:rsidRPr="00045BD4" w14:paraId="1BC9896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AD7ED2" w14:textId="77777777" w:rsidR="000A72DC" w:rsidRPr="00045BD4" w:rsidRDefault="000A72DC" w:rsidP="000A72DC">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0DE6FAE9"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1346E18"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3708A6E"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F7B4D3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4F0E9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F003E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D3C76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96BE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15F6E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AEF38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C197E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ED372F" w14:textId="77777777" w:rsidR="000A72DC" w:rsidRPr="00045BD4" w:rsidRDefault="000A72DC" w:rsidP="000A72DC">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16ADDBE" w14:textId="77777777" w:rsidR="000A72DC" w:rsidRPr="00045BD4" w:rsidRDefault="000A72DC" w:rsidP="000A72DC">
            <w:pPr>
              <w:pStyle w:val="TAC"/>
              <w:rPr>
                <w:lang w:val="fi-FI" w:eastAsia="fi-FI"/>
              </w:rPr>
            </w:pPr>
            <w:r w:rsidRPr="00045BD4">
              <w:rPr>
                <w:lang w:val="en-US" w:eastAsia="fi-FI"/>
              </w:rPr>
              <w:t>0</w:t>
            </w:r>
          </w:p>
        </w:tc>
      </w:tr>
      <w:tr w:rsidR="000A72DC" w:rsidRPr="00045BD4" w14:paraId="21374B3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AA1EC6" w14:textId="77777777" w:rsidR="000A72DC" w:rsidRPr="00045BD4" w:rsidRDefault="000A72DC" w:rsidP="000A72DC">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226B554B"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AB3DD0A"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133845A"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069419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072AD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02FE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E8702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23362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E0B4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6ACB8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0DB6DC" w14:textId="77777777" w:rsidR="000A72DC" w:rsidRPr="00045BD4" w:rsidRDefault="000A72DC" w:rsidP="000A72DC">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052CC2BC" w14:textId="77777777" w:rsidR="000A72DC" w:rsidRPr="00045BD4" w:rsidRDefault="000A72DC" w:rsidP="000A72DC">
            <w:pPr>
              <w:pStyle w:val="TAC"/>
              <w:rPr>
                <w:lang w:val="fi-FI" w:eastAsia="fi-FI"/>
              </w:rPr>
            </w:pPr>
            <w:r w:rsidRPr="00045BD4">
              <w:rPr>
                <w:lang w:val="en-US" w:eastAsia="fi-FI"/>
              </w:rPr>
              <w:t>0</w:t>
            </w:r>
          </w:p>
        </w:tc>
      </w:tr>
      <w:tr w:rsidR="000A72DC" w:rsidRPr="00045BD4" w14:paraId="0D17C70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4E2BB0" w14:textId="77777777" w:rsidR="000A72DC" w:rsidRPr="00045BD4" w:rsidRDefault="000A72DC" w:rsidP="000A72DC">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0EEEF88D"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0C1E523" w14:textId="77777777" w:rsidR="000A72DC" w:rsidRPr="00045BD4" w:rsidRDefault="000A72DC" w:rsidP="000A72DC">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29800DC3" w14:textId="77777777" w:rsidR="000A72DC" w:rsidRPr="00045BD4" w:rsidRDefault="000A72DC" w:rsidP="000A72DC">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309CC5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501A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06D5B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41A36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25DD4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A72EE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C05281" w14:textId="77777777" w:rsidR="000A72DC" w:rsidRPr="00045BD4" w:rsidRDefault="000A72DC" w:rsidP="000A72DC">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729E3E0" w14:textId="77777777" w:rsidR="000A72DC" w:rsidRPr="00045BD4" w:rsidRDefault="000A72DC" w:rsidP="000A72DC">
            <w:pPr>
              <w:pStyle w:val="TAC"/>
              <w:rPr>
                <w:lang w:val="fi-FI" w:eastAsia="fi-FI"/>
              </w:rPr>
            </w:pPr>
            <w:r w:rsidRPr="00045BD4">
              <w:rPr>
                <w:lang w:val="en-US" w:eastAsia="fi-FI"/>
              </w:rPr>
              <w:t>0</w:t>
            </w:r>
          </w:p>
        </w:tc>
      </w:tr>
      <w:tr w:rsidR="000A72DC" w:rsidRPr="00045BD4" w14:paraId="1ECB83C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3ACF99" w14:textId="77777777" w:rsidR="000A72DC" w:rsidRPr="00045BD4" w:rsidRDefault="000A72DC" w:rsidP="000A72DC">
            <w:pPr>
              <w:pStyle w:val="TAC"/>
              <w:rPr>
                <w:lang w:val="fi-FI" w:eastAsia="fi-FI"/>
              </w:rPr>
            </w:pPr>
            <w:r w:rsidRPr="00045BD4">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3F3B170B"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58EFE181" w14:textId="77777777" w:rsidR="000A72DC" w:rsidRPr="00045BD4" w:rsidRDefault="000A72DC" w:rsidP="000A72DC">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05AAE9E8" w14:textId="77777777" w:rsidR="000A72DC" w:rsidRPr="00045BD4" w:rsidRDefault="000A72DC" w:rsidP="000A72DC">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8DC2D2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1BD93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DCF13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1FF7C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722BE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0AC169" w14:textId="77777777" w:rsidR="000A72DC" w:rsidRPr="00045BD4" w:rsidRDefault="000A72DC" w:rsidP="000A72DC">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72AAD573" w14:textId="77777777" w:rsidR="000A72DC" w:rsidRPr="00045BD4" w:rsidRDefault="000A72DC" w:rsidP="000A72DC">
            <w:pPr>
              <w:pStyle w:val="TAC"/>
              <w:rPr>
                <w:lang w:val="fi-FI" w:eastAsia="fi-FI"/>
              </w:rPr>
            </w:pPr>
            <w:r w:rsidRPr="00045BD4">
              <w:rPr>
                <w:lang w:val="en-US" w:eastAsia="fi-FI"/>
              </w:rPr>
              <w:t>0</w:t>
            </w:r>
          </w:p>
        </w:tc>
      </w:tr>
      <w:tr w:rsidR="000A72DC" w:rsidRPr="00045BD4" w14:paraId="12B885C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8C4663" w14:textId="77777777" w:rsidR="000A72DC" w:rsidRPr="00045BD4" w:rsidRDefault="000A72DC" w:rsidP="000A72DC">
            <w:pPr>
              <w:pStyle w:val="TAC"/>
              <w:rPr>
                <w:lang w:val="fi-FI" w:eastAsia="fi-FI"/>
              </w:rPr>
            </w:pPr>
            <w:r w:rsidRPr="00045BD4">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2075018F"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43C98A44"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5CA2457" w14:textId="77777777" w:rsidR="000A72DC" w:rsidRPr="00045BD4" w:rsidRDefault="000A72DC" w:rsidP="000A72DC">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56E0E04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096A0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362F2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BC522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A93BB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65FF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05E2A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D4EE8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CF339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FB086F"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27F8FB3" w14:textId="77777777" w:rsidR="000A72DC" w:rsidRPr="00045BD4" w:rsidRDefault="000A72DC" w:rsidP="000A72DC">
            <w:pPr>
              <w:pStyle w:val="TAC"/>
              <w:rPr>
                <w:lang w:val="fi-FI" w:eastAsia="fi-FI"/>
              </w:rPr>
            </w:pPr>
            <w:r w:rsidRPr="00045BD4">
              <w:rPr>
                <w:lang w:val="en-US" w:eastAsia="fi-FI"/>
              </w:rPr>
              <w:t>0</w:t>
            </w:r>
          </w:p>
        </w:tc>
      </w:tr>
      <w:tr w:rsidR="000A72DC" w:rsidRPr="00045BD4" w14:paraId="2214A65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F18653" w14:textId="77777777" w:rsidR="000A72DC" w:rsidRPr="00045BD4" w:rsidRDefault="000A72DC" w:rsidP="000A72DC">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0BBB063B"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0EAC460"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97C6087" w14:textId="77777777" w:rsidR="000A72DC" w:rsidRPr="00045BD4" w:rsidRDefault="000A72DC" w:rsidP="000A72DC">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63900A1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DFCF2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1BBB6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F03D6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703EA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1F98C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33FE0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A52B3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767F57" w14:textId="77777777" w:rsidR="000A72DC" w:rsidRPr="00045BD4" w:rsidRDefault="000A72DC" w:rsidP="000A72DC">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A002191" w14:textId="77777777" w:rsidR="000A72DC" w:rsidRPr="00045BD4" w:rsidRDefault="000A72DC" w:rsidP="000A72DC">
            <w:pPr>
              <w:pStyle w:val="TAC"/>
              <w:rPr>
                <w:lang w:val="fi-FI" w:eastAsia="fi-FI"/>
              </w:rPr>
            </w:pPr>
            <w:r w:rsidRPr="00045BD4">
              <w:rPr>
                <w:lang w:val="en-US" w:eastAsia="fi-FI"/>
              </w:rPr>
              <w:t>0</w:t>
            </w:r>
          </w:p>
        </w:tc>
      </w:tr>
      <w:tr w:rsidR="000A72DC" w:rsidRPr="00045BD4" w14:paraId="6CA5729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3E62AD" w14:textId="77777777" w:rsidR="000A72DC" w:rsidRPr="00045BD4" w:rsidRDefault="000A72DC" w:rsidP="000A72DC">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2D5C3F1F"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6EE4B8C" w14:textId="77777777" w:rsidR="000A72DC" w:rsidRPr="00045BD4" w:rsidRDefault="000A72DC" w:rsidP="000A72DC">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3ED5180B" w14:textId="77777777" w:rsidR="000A72DC" w:rsidRPr="00045BD4" w:rsidRDefault="000A72DC" w:rsidP="000A72DC">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1008443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2D291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8DA1D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87343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EBCE4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55EDB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8C35A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F24046" w14:textId="77777777" w:rsidR="000A72DC" w:rsidRPr="00045BD4" w:rsidRDefault="000A72DC" w:rsidP="000A72DC">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79988EA6" w14:textId="77777777" w:rsidR="000A72DC" w:rsidRPr="00045BD4" w:rsidRDefault="000A72DC" w:rsidP="000A72DC">
            <w:pPr>
              <w:pStyle w:val="TAC"/>
              <w:rPr>
                <w:lang w:val="fi-FI" w:eastAsia="fi-FI"/>
              </w:rPr>
            </w:pPr>
            <w:r w:rsidRPr="00045BD4">
              <w:rPr>
                <w:lang w:val="en-US" w:eastAsia="fi-FI"/>
              </w:rPr>
              <w:t>0</w:t>
            </w:r>
          </w:p>
        </w:tc>
      </w:tr>
      <w:tr w:rsidR="000A72DC" w:rsidRPr="00045BD4" w14:paraId="176790F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2AB1B3" w14:textId="77777777" w:rsidR="000A72DC" w:rsidRPr="00045BD4" w:rsidRDefault="000A72DC" w:rsidP="000A72DC">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5AEFF093"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1ED1B5B" w14:textId="77777777" w:rsidR="000A72DC" w:rsidRPr="00045BD4" w:rsidRDefault="000A72DC" w:rsidP="000A72DC">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403F57BD" w14:textId="77777777" w:rsidR="000A72DC" w:rsidRPr="00045BD4" w:rsidRDefault="000A72DC" w:rsidP="000A72DC">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5915B3C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9F4D3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0E72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8FBBC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236C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F8EA1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3A1B33"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4324401" w14:textId="77777777" w:rsidR="000A72DC" w:rsidRPr="00045BD4" w:rsidRDefault="000A72DC" w:rsidP="000A72DC">
            <w:pPr>
              <w:pStyle w:val="TAC"/>
              <w:rPr>
                <w:lang w:val="fi-FI" w:eastAsia="fi-FI"/>
              </w:rPr>
            </w:pPr>
            <w:r w:rsidRPr="00045BD4">
              <w:rPr>
                <w:lang w:val="en-US" w:eastAsia="fi-FI"/>
              </w:rPr>
              <w:t>0</w:t>
            </w:r>
          </w:p>
        </w:tc>
      </w:tr>
      <w:tr w:rsidR="000A72DC" w:rsidRPr="00045BD4" w14:paraId="042FF12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31FD58" w14:textId="77777777" w:rsidR="000A72DC" w:rsidRPr="00045BD4" w:rsidRDefault="000A72DC" w:rsidP="000A72DC">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47D10517"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8BD2164"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B6D198"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62938D0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9568E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E75F2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3B570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878AE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E993F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DD695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1EA11E" w14:textId="77777777" w:rsidR="000A72DC" w:rsidRPr="00045BD4" w:rsidRDefault="000A72DC" w:rsidP="000A72DC">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917E16D" w14:textId="77777777" w:rsidR="000A72DC" w:rsidRPr="00045BD4" w:rsidRDefault="000A72DC" w:rsidP="000A72DC">
            <w:pPr>
              <w:pStyle w:val="TAC"/>
              <w:rPr>
                <w:lang w:val="fi-FI" w:eastAsia="fi-FI"/>
              </w:rPr>
            </w:pPr>
            <w:r w:rsidRPr="00045BD4">
              <w:rPr>
                <w:lang w:val="en-US" w:eastAsia="fi-FI"/>
              </w:rPr>
              <w:t>0</w:t>
            </w:r>
          </w:p>
        </w:tc>
      </w:tr>
      <w:tr w:rsidR="000A72DC" w:rsidRPr="00045BD4" w14:paraId="6ADCCB1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436E36" w14:textId="77777777" w:rsidR="000A72DC" w:rsidRPr="00045BD4" w:rsidRDefault="000A72DC" w:rsidP="000A72DC">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3BE7EFEC"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BEC1690" w14:textId="77777777" w:rsidR="000A72DC" w:rsidRPr="00045BD4" w:rsidRDefault="000A72DC" w:rsidP="000A72DC">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B2A6662" w14:textId="77777777" w:rsidR="000A72DC" w:rsidRPr="00045BD4" w:rsidRDefault="000A72DC" w:rsidP="000A72DC">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64A68FC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E768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B0B0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79842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CE995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DC7C2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941288" w14:textId="77777777" w:rsidR="000A72DC" w:rsidRPr="00045BD4" w:rsidRDefault="000A72DC" w:rsidP="000A72DC">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6D979284" w14:textId="77777777" w:rsidR="000A72DC" w:rsidRPr="00045BD4" w:rsidRDefault="000A72DC" w:rsidP="000A72DC">
            <w:pPr>
              <w:pStyle w:val="TAC"/>
              <w:rPr>
                <w:lang w:val="fi-FI" w:eastAsia="fi-FI"/>
              </w:rPr>
            </w:pPr>
            <w:r w:rsidRPr="00045BD4">
              <w:rPr>
                <w:lang w:val="en-US" w:eastAsia="fi-FI"/>
              </w:rPr>
              <w:t>0</w:t>
            </w:r>
          </w:p>
        </w:tc>
      </w:tr>
      <w:tr w:rsidR="000A72DC" w:rsidRPr="00045BD4" w14:paraId="715C9F1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68E670" w14:textId="77777777" w:rsidR="000A72DC" w:rsidRPr="00045BD4" w:rsidRDefault="000A72DC" w:rsidP="000A72DC">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5A5D1481"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FE86D15" w14:textId="77777777" w:rsidR="000A72DC" w:rsidRPr="00045BD4" w:rsidRDefault="000A72DC" w:rsidP="000A72DC">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2AD9EC3" w14:textId="77777777" w:rsidR="000A72DC" w:rsidRPr="00045BD4" w:rsidRDefault="000A72DC" w:rsidP="000A72DC">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69B07A6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5499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A146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2CBBA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28305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D258D0" w14:textId="77777777" w:rsidR="000A72DC" w:rsidRPr="00045BD4" w:rsidRDefault="000A72DC" w:rsidP="000A72D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37A5DEAF" w14:textId="77777777" w:rsidR="000A72DC" w:rsidRPr="00045BD4" w:rsidRDefault="000A72DC" w:rsidP="000A72DC">
            <w:pPr>
              <w:pStyle w:val="TAC"/>
              <w:rPr>
                <w:lang w:val="fi-FI" w:eastAsia="fi-FI"/>
              </w:rPr>
            </w:pPr>
            <w:r w:rsidRPr="00045BD4">
              <w:rPr>
                <w:lang w:val="en-US" w:eastAsia="fi-FI"/>
              </w:rPr>
              <w:t>0</w:t>
            </w:r>
          </w:p>
        </w:tc>
      </w:tr>
      <w:tr w:rsidR="000A72DC" w:rsidRPr="00045BD4" w14:paraId="20A737B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50F694" w14:textId="77777777" w:rsidR="000A72DC" w:rsidRPr="00045BD4" w:rsidRDefault="000A72DC" w:rsidP="000A72DC">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0210338F"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296935F" w14:textId="77777777" w:rsidR="000A72DC" w:rsidRPr="00045BD4" w:rsidRDefault="000A72DC" w:rsidP="000A72DC">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5A0739D" w14:textId="77777777" w:rsidR="000A72DC" w:rsidRPr="00045BD4" w:rsidRDefault="000A72DC" w:rsidP="000A72DC">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7801F2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391D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C406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E0AB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E65C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330E3B" w14:textId="77777777" w:rsidR="000A72DC" w:rsidRPr="00045BD4" w:rsidRDefault="000A72DC" w:rsidP="000A72DC">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09B5DB35" w14:textId="77777777" w:rsidR="000A72DC" w:rsidRPr="00045BD4" w:rsidRDefault="000A72DC" w:rsidP="000A72DC">
            <w:pPr>
              <w:pStyle w:val="TAC"/>
              <w:rPr>
                <w:lang w:val="fi-FI" w:eastAsia="fi-FI"/>
              </w:rPr>
            </w:pPr>
            <w:r w:rsidRPr="00045BD4">
              <w:rPr>
                <w:lang w:val="en-US" w:eastAsia="fi-FI"/>
              </w:rPr>
              <w:t>0</w:t>
            </w:r>
          </w:p>
        </w:tc>
      </w:tr>
      <w:tr w:rsidR="000A72DC" w:rsidRPr="00045BD4" w14:paraId="1A7BAB0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10B7C0" w14:textId="77777777" w:rsidR="000A72DC" w:rsidRPr="00045BD4" w:rsidRDefault="000A72DC" w:rsidP="000A72DC">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7E6625E6"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FC8F100" w14:textId="77777777" w:rsidR="000A72DC" w:rsidRPr="00045BD4" w:rsidRDefault="000A72DC" w:rsidP="000A72DC">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D25DFF" w14:textId="77777777" w:rsidR="000A72DC" w:rsidRPr="00045BD4" w:rsidRDefault="000A72DC" w:rsidP="000A72DC">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036CE70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E8379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A93DD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B77FA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AA372A" w14:textId="77777777" w:rsidR="000A72DC" w:rsidRPr="00045BD4" w:rsidRDefault="000A72DC" w:rsidP="000A72DC">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741310E2" w14:textId="77777777" w:rsidR="000A72DC" w:rsidRPr="00045BD4" w:rsidRDefault="000A72DC" w:rsidP="000A72DC">
            <w:pPr>
              <w:pStyle w:val="TAC"/>
              <w:rPr>
                <w:lang w:val="fi-FI" w:eastAsia="fi-FI"/>
              </w:rPr>
            </w:pPr>
            <w:r w:rsidRPr="00045BD4">
              <w:rPr>
                <w:lang w:val="en-US" w:eastAsia="fi-FI"/>
              </w:rPr>
              <w:t>0</w:t>
            </w:r>
          </w:p>
        </w:tc>
      </w:tr>
      <w:tr w:rsidR="000A72DC" w:rsidRPr="00045BD4" w14:paraId="3DC04DA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5C3DC7" w14:textId="77777777" w:rsidR="000A72DC" w:rsidRPr="00045BD4" w:rsidRDefault="000A72DC" w:rsidP="000A72DC">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0EBAAACD" w14:textId="77777777" w:rsidR="000A72DC" w:rsidRPr="00045BD4" w:rsidRDefault="000A72DC" w:rsidP="000A72DC">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2A373418" w14:textId="77777777" w:rsidR="000A72DC" w:rsidRPr="00045BD4" w:rsidRDefault="000A72DC" w:rsidP="000A72DC">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22D64A59" w14:textId="77777777" w:rsidR="000A72DC" w:rsidRPr="00045BD4" w:rsidRDefault="000A72DC" w:rsidP="000A72DC">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1EEF2B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E1A9F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42935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1B614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7081A5" w14:textId="77777777" w:rsidR="000A72DC" w:rsidRPr="00045BD4" w:rsidRDefault="000A72DC" w:rsidP="000A72DC">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472A5309" w14:textId="77777777" w:rsidR="000A72DC" w:rsidRPr="00045BD4" w:rsidRDefault="000A72DC" w:rsidP="000A72DC">
            <w:pPr>
              <w:pStyle w:val="TAC"/>
              <w:rPr>
                <w:lang w:val="fi-FI" w:eastAsia="fi-FI"/>
              </w:rPr>
            </w:pPr>
            <w:r w:rsidRPr="00045BD4">
              <w:rPr>
                <w:lang w:val="en-US" w:eastAsia="fi-FI"/>
              </w:rPr>
              <w:t>0</w:t>
            </w:r>
          </w:p>
        </w:tc>
      </w:tr>
      <w:tr w:rsidR="000A72DC" w:rsidRPr="00045BD4" w14:paraId="5F651D4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708B51" w14:textId="77777777" w:rsidR="000A72DC" w:rsidRPr="00045BD4" w:rsidRDefault="000A72DC" w:rsidP="000A72DC">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199D4F03"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42ECDC7D" w14:textId="77777777" w:rsidR="000A72DC" w:rsidRPr="00045BD4" w:rsidRDefault="000A72DC" w:rsidP="000A72DC">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13D37C4F" w14:textId="77777777" w:rsidR="000A72DC" w:rsidRPr="00045BD4" w:rsidRDefault="000A72DC" w:rsidP="000A72DC">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33548E7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9FB5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C147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8A0D97"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7A385D6D" w14:textId="77777777" w:rsidR="000A72DC" w:rsidRPr="00045BD4" w:rsidRDefault="000A72DC" w:rsidP="000A72DC">
            <w:pPr>
              <w:pStyle w:val="TAC"/>
              <w:rPr>
                <w:lang w:val="fi-FI" w:eastAsia="fi-FI"/>
              </w:rPr>
            </w:pPr>
            <w:r w:rsidRPr="00045BD4">
              <w:rPr>
                <w:lang w:val="en-US" w:eastAsia="fi-FI"/>
              </w:rPr>
              <w:t>0</w:t>
            </w:r>
          </w:p>
        </w:tc>
      </w:tr>
      <w:tr w:rsidR="000A72DC" w:rsidRPr="00045BD4" w14:paraId="61EA5C4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21F2CE" w14:textId="77777777" w:rsidR="000A72DC" w:rsidRPr="00045BD4" w:rsidRDefault="000A72DC" w:rsidP="000A72DC">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426CAEE3" w14:textId="77777777" w:rsidR="000A72DC" w:rsidRPr="00045BD4" w:rsidRDefault="000A72DC" w:rsidP="000A72DC">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5E7E2370" w14:textId="77777777" w:rsidR="000A72DC" w:rsidRPr="00045BD4" w:rsidRDefault="000A72DC" w:rsidP="000A72DC">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28226BE3" w14:textId="77777777" w:rsidR="000A72DC" w:rsidRPr="00045BD4" w:rsidRDefault="000A72DC" w:rsidP="000A72DC">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4B91A20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2D01DA1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1834E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B2D451"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29880311" w14:textId="77777777" w:rsidR="000A72DC" w:rsidRPr="00045BD4" w:rsidRDefault="000A72DC" w:rsidP="000A72DC">
            <w:pPr>
              <w:pStyle w:val="TAC"/>
              <w:rPr>
                <w:lang w:val="fi-FI" w:eastAsia="fi-FI"/>
              </w:rPr>
            </w:pPr>
            <w:r w:rsidRPr="00045BD4">
              <w:rPr>
                <w:lang w:val="en-US" w:eastAsia="fi-FI"/>
              </w:rPr>
              <w:t>0</w:t>
            </w:r>
          </w:p>
        </w:tc>
      </w:tr>
      <w:tr w:rsidR="000A72DC" w:rsidRPr="00045BD4" w14:paraId="5035F6C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E2ACA3" w14:textId="77777777" w:rsidR="000A72DC" w:rsidRPr="00045BD4" w:rsidRDefault="000A72DC" w:rsidP="000A72DC">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7105E6CB" w14:textId="77777777" w:rsidR="000A72DC" w:rsidRPr="00045BD4" w:rsidRDefault="000A72DC" w:rsidP="000A72DC">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0A73E413" w14:textId="77777777" w:rsidR="000A72DC" w:rsidRPr="00045BD4" w:rsidRDefault="000A72DC" w:rsidP="000A72DC">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1B0156CA" w14:textId="77777777" w:rsidR="000A72DC" w:rsidRPr="00045BD4" w:rsidRDefault="000A72DC" w:rsidP="000A72DC">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1D6B4B7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3AE40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4ACB8A"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3E6F55A8" w14:textId="77777777" w:rsidR="000A72DC" w:rsidRPr="00045BD4" w:rsidRDefault="000A72DC" w:rsidP="000A72DC">
            <w:pPr>
              <w:pStyle w:val="TAC"/>
              <w:rPr>
                <w:lang w:val="fi-FI" w:eastAsia="fi-FI"/>
              </w:rPr>
            </w:pPr>
            <w:r w:rsidRPr="00045BD4">
              <w:rPr>
                <w:lang w:val="en-US" w:eastAsia="fi-FI"/>
              </w:rPr>
              <w:t>0</w:t>
            </w:r>
          </w:p>
        </w:tc>
      </w:tr>
      <w:tr w:rsidR="000A72DC" w:rsidRPr="00045BD4" w14:paraId="7C46E9B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492DF3" w14:textId="77777777" w:rsidR="000A72DC" w:rsidRPr="00045BD4" w:rsidRDefault="000A72DC" w:rsidP="000A72DC">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2F748E35" w14:textId="77777777" w:rsidR="000A72DC" w:rsidRPr="00045BD4" w:rsidRDefault="000A72DC" w:rsidP="000A72DC">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2580534F" w14:textId="77777777" w:rsidR="000A72DC" w:rsidRPr="00045BD4" w:rsidRDefault="000A72DC" w:rsidP="000A72DC">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708BF30" w14:textId="77777777" w:rsidR="000A72DC" w:rsidRPr="00045BD4" w:rsidRDefault="000A72DC" w:rsidP="000A72DC">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359B64D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783BC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996F6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53617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CDE72B" w14:textId="77777777" w:rsidR="000A72DC" w:rsidRPr="00045BD4" w:rsidRDefault="000A72DC" w:rsidP="000A72DC">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7C2A4285" w14:textId="77777777" w:rsidR="000A72DC" w:rsidRPr="00045BD4" w:rsidRDefault="000A72DC" w:rsidP="000A72DC">
            <w:pPr>
              <w:pStyle w:val="TAC"/>
              <w:rPr>
                <w:lang w:val="fi-FI" w:eastAsia="fi-FI"/>
              </w:rPr>
            </w:pPr>
            <w:r w:rsidRPr="00045BD4">
              <w:rPr>
                <w:lang w:val="en-US" w:eastAsia="fi-FI"/>
              </w:rPr>
              <w:t>0</w:t>
            </w:r>
          </w:p>
        </w:tc>
      </w:tr>
      <w:tr w:rsidR="000A72DC" w:rsidRPr="00045BD4" w14:paraId="166D300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8105FE" w14:textId="77777777" w:rsidR="000A72DC" w:rsidRPr="00045BD4" w:rsidRDefault="000A72DC" w:rsidP="000A72DC">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3BCFCC7F" w14:textId="77777777" w:rsidR="000A72DC" w:rsidRPr="00045BD4" w:rsidRDefault="000A72DC" w:rsidP="000A72DC">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2DE4FB34" w14:textId="77777777" w:rsidR="000A72DC" w:rsidRPr="00045BD4" w:rsidRDefault="000A72DC" w:rsidP="000A72DC">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4485D647" w14:textId="77777777" w:rsidR="000A72DC" w:rsidRPr="00045BD4" w:rsidRDefault="000A72DC" w:rsidP="000A72DC">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5D7A3A3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517E9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781D25" w14:textId="77777777" w:rsidR="000A72DC" w:rsidRPr="00045BD4" w:rsidRDefault="000A72DC" w:rsidP="000A72DC">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280301EA" w14:textId="77777777" w:rsidR="000A72DC" w:rsidRPr="00045BD4" w:rsidRDefault="000A72DC" w:rsidP="000A72DC">
            <w:pPr>
              <w:pStyle w:val="TAC"/>
              <w:rPr>
                <w:lang w:val="fi-FI" w:eastAsia="fi-FI"/>
              </w:rPr>
            </w:pPr>
            <w:r w:rsidRPr="00045BD4">
              <w:rPr>
                <w:lang w:val="en-US" w:eastAsia="fi-FI"/>
              </w:rPr>
              <w:t>0</w:t>
            </w:r>
          </w:p>
        </w:tc>
      </w:tr>
      <w:tr w:rsidR="000A72DC" w:rsidRPr="00045BD4" w14:paraId="2B08CC5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D80AA0" w14:textId="77777777" w:rsidR="000A72DC" w:rsidRPr="00045BD4" w:rsidRDefault="000A72DC" w:rsidP="000A72DC">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7C1CA205"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1808A6E" w14:textId="77777777" w:rsidR="000A72DC" w:rsidRPr="00045BD4" w:rsidRDefault="000A72DC" w:rsidP="000A72DC">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B4B9E76"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F0B027D"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46B455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50ACF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096CB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9C2CD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70892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B33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0D33A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826A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2A4D6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E877D4"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749F355" w14:textId="77777777" w:rsidR="000A72DC" w:rsidRPr="00045BD4" w:rsidRDefault="000A72DC" w:rsidP="000A72DC">
            <w:pPr>
              <w:pStyle w:val="TAC"/>
              <w:rPr>
                <w:lang w:val="fi-FI" w:eastAsia="fi-FI"/>
              </w:rPr>
            </w:pPr>
            <w:r w:rsidRPr="00045BD4">
              <w:rPr>
                <w:lang w:val="en-US" w:eastAsia="fi-FI"/>
              </w:rPr>
              <w:t>0</w:t>
            </w:r>
          </w:p>
        </w:tc>
      </w:tr>
      <w:tr w:rsidR="000A72DC" w:rsidRPr="00045BD4" w14:paraId="0F1909E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93CB86" w14:textId="77777777" w:rsidR="000A72DC" w:rsidRPr="00045BD4" w:rsidRDefault="000A72DC" w:rsidP="000A72DC">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3FF383B6" w14:textId="77777777" w:rsidR="000A72DC" w:rsidRPr="00045BD4" w:rsidRDefault="000A72DC" w:rsidP="000A72DC">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C10A126" w14:textId="77777777" w:rsidR="000A72DC" w:rsidRPr="00045BD4" w:rsidRDefault="000A72DC" w:rsidP="000A72DC">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5032C50" w14:textId="77777777" w:rsidR="000A72DC" w:rsidRPr="00045BD4" w:rsidRDefault="000A72DC" w:rsidP="000A72DC">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05C7B62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A2EB4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27D93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C5844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6F609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D97CC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95157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6660E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F9D5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63C0EA"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5EC8E39" w14:textId="77777777" w:rsidR="000A72DC" w:rsidRPr="00045BD4" w:rsidRDefault="000A72DC" w:rsidP="000A72DC">
            <w:pPr>
              <w:pStyle w:val="TAC"/>
              <w:rPr>
                <w:lang w:val="fi-FI" w:eastAsia="fi-FI"/>
              </w:rPr>
            </w:pPr>
            <w:r w:rsidRPr="00045BD4">
              <w:rPr>
                <w:lang w:val="en-US" w:eastAsia="fi-FI"/>
              </w:rPr>
              <w:t>0</w:t>
            </w:r>
          </w:p>
        </w:tc>
      </w:tr>
      <w:tr w:rsidR="000A72DC" w:rsidRPr="00045BD4" w14:paraId="369B17A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9DE405" w14:textId="77777777" w:rsidR="000A72DC" w:rsidRPr="00045BD4" w:rsidRDefault="000A72DC" w:rsidP="000A72DC">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1A416C62"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AE7B9E6" w14:textId="77777777" w:rsidR="000A72DC" w:rsidRPr="00045BD4" w:rsidRDefault="000A72DC" w:rsidP="000A72DC">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6D3A5A5"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0864C7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2F1F9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DB682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36867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D254B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0881C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67FAB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0A6AF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B664D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466CA8"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EC354DA" w14:textId="77777777" w:rsidR="000A72DC" w:rsidRPr="00045BD4" w:rsidRDefault="000A72DC" w:rsidP="000A72DC">
            <w:pPr>
              <w:pStyle w:val="TAC"/>
              <w:rPr>
                <w:lang w:val="fi-FI" w:eastAsia="fi-FI"/>
              </w:rPr>
            </w:pPr>
            <w:r w:rsidRPr="00045BD4">
              <w:rPr>
                <w:lang w:val="en-US" w:eastAsia="fi-FI"/>
              </w:rPr>
              <w:t>0</w:t>
            </w:r>
          </w:p>
        </w:tc>
      </w:tr>
      <w:tr w:rsidR="000A72DC" w:rsidRPr="00045BD4" w14:paraId="6A6F7DB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E6F6B8" w14:textId="77777777" w:rsidR="000A72DC" w:rsidRPr="00045BD4" w:rsidRDefault="000A72DC" w:rsidP="000A72DC">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1593F29F"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7CF8850" w14:textId="77777777" w:rsidR="000A72DC" w:rsidRPr="00045BD4" w:rsidRDefault="000A72DC" w:rsidP="000A72DC">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FAD5B00" w14:textId="77777777" w:rsidR="000A72DC" w:rsidRPr="00045BD4" w:rsidRDefault="000A72DC" w:rsidP="000A72D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5888E51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C9983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E26A2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0F15A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BED6C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4256B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05ED8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75D9E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34B9BF"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3C6BDE3" w14:textId="77777777" w:rsidR="000A72DC" w:rsidRPr="00045BD4" w:rsidRDefault="000A72DC" w:rsidP="000A72DC">
            <w:pPr>
              <w:pStyle w:val="TAC"/>
              <w:rPr>
                <w:lang w:val="fi-FI" w:eastAsia="fi-FI"/>
              </w:rPr>
            </w:pPr>
            <w:r w:rsidRPr="00045BD4">
              <w:rPr>
                <w:lang w:val="en-US" w:eastAsia="fi-FI"/>
              </w:rPr>
              <w:t>0</w:t>
            </w:r>
          </w:p>
        </w:tc>
      </w:tr>
      <w:tr w:rsidR="000A72DC" w:rsidRPr="00045BD4" w14:paraId="0F8A58D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369D90" w14:textId="77777777" w:rsidR="000A72DC" w:rsidRPr="00045BD4" w:rsidRDefault="000A72DC" w:rsidP="000A72DC">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14476D1D"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331B62C" w14:textId="77777777" w:rsidR="000A72DC" w:rsidRPr="00045BD4" w:rsidRDefault="000A72DC" w:rsidP="000A72DC">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5267825"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5FDC0C3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CC8B3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06A26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909A2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7619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B601C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6F28D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7E187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7D8A23" w14:textId="77777777" w:rsidR="000A72DC" w:rsidRPr="00045BD4" w:rsidRDefault="000A72DC" w:rsidP="000A72DC">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82932AF" w14:textId="77777777" w:rsidR="000A72DC" w:rsidRPr="00045BD4" w:rsidRDefault="000A72DC" w:rsidP="000A72DC">
            <w:pPr>
              <w:pStyle w:val="TAC"/>
              <w:rPr>
                <w:lang w:val="fi-FI" w:eastAsia="fi-FI"/>
              </w:rPr>
            </w:pPr>
            <w:r w:rsidRPr="00045BD4">
              <w:rPr>
                <w:lang w:val="en-US" w:eastAsia="fi-FI"/>
              </w:rPr>
              <w:t>0</w:t>
            </w:r>
          </w:p>
        </w:tc>
      </w:tr>
      <w:tr w:rsidR="000A72DC" w:rsidRPr="00045BD4" w14:paraId="6BCF164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7EEDD9" w14:textId="77777777" w:rsidR="000A72DC" w:rsidRPr="00045BD4" w:rsidRDefault="000A72DC" w:rsidP="000A72DC">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25776B16" w14:textId="77777777" w:rsidR="000A72DC" w:rsidRPr="00045BD4" w:rsidRDefault="000A72DC" w:rsidP="000A72DC">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153E8E1" w14:textId="77777777" w:rsidR="000A72DC" w:rsidRPr="00045BD4" w:rsidRDefault="000A72DC" w:rsidP="000A72DC">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B1A014A" w14:textId="77777777" w:rsidR="000A72DC" w:rsidRPr="00045BD4" w:rsidRDefault="000A72DC" w:rsidP="000A72DC">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6FB04FF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F8BFF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EA90D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3AE4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026EC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619C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BC73F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B8E847"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4B3ABB5" w14:textId="77777777" w:rsidR="000A72DC" w:rsidRPr="00045BD4" w:rsidRDefault="000A72DC" w:rsidP="000A72DC">
            <w:pPr>
              <w:pStyle w:val="TAC"/>
              <w:rPr>
                <w:lang w:val="fi-FI" w:eastAsia="fi-FI"/>
              </w:rPr>
            </w:pPr>
            <w:r w:rsidRPr="00045BD4">
              <w:rPr>
                <w:lang w:val="en-US" w:eastAsia="fi-FI"/>
              </w:rPr>
              <w:t>0</w:t>
            </w:r>
          </w:p>
        </w:tc>
      </w:tr>
      <w:tr w:rsidR="000A72DC" w:rsidRPr="00045BD4" w14:paraId="3F091FB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9634E7" w14:textId="77777777" w:rsidR="000A72DC" w:rsidRPr="00045BD4" w:rsidRDefault="000A72DC" w:rsidP="000A72DC">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577841AE" w14:textId="77777777" w:rsidR="000A72DC" w:rsidRPr="00045BD4" w:rsidRDefault="000A72DC" w:rsidP="000A72DC">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B7CA028" w14:textId="77777777" w:rsidR="000A72DC" w:rsidRPr="00045BD4" w:rsidRDefault="000A72DC" w:rsidP="000A72DC">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718F73F" w14:textId="77777777" w:rsidR="000A72DC" w:rsidRPr="00045BD4" w:rsidRDefault="000A72DC" w:rsidP="000A72DC">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53D2081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8E7E1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889A6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98AEB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73BD5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34373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36BC5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E4A935" w14:textId="77777777" w:rsidR="000A72DC" w:rsidRPr="00045BD4" w:rsidRDefault="000A72DC" w:rsidP="000A72DC">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693C07EE" w14:textId="77777777" w:rsidR="000A72DC" w:rsidRPr="00045BD4" w:rsidRDefault="000A72DC" w:rsidP="000A72DC">
            <w:pPr>
              <w:pStyle w:val="TAC"/>
              <w:rPr>
                <w:lang w:val="fi-FI" w:eastAsia="fi-FI"/>
              </w:rPr>
            </w:pPr>
            <w:r w:rsidRPr="00045BD4">
              <w:rPr>
                <w:lang w:val="en-US" w:eastAsia="fi-FI"/>
              </w:rPr>
              <w:t>0</w:t>
            </w:r>
          </w:p>
        </w:tc>
      </w:tr>
      <w:tr w:rsidR="000A72DC" w:rsidRPr="00045BD4" w14:paraId="1E0427A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tcPr>
          <w:p w14:paraId="5C125252" w14:textId="77777777" w:rsidR="000A72DC" w:rsidRPr="00045BD4" w:rsidRDefault="000A72DC" w:rsidP="000A72DC">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45ECFF63" w14:textId="77777777" w:rsidR="000A72DC" w:rsidRPr="00045BD4" w:rsidRDefault="000A72DC" w:rsidP="000A72DC">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300E4C83" w14:textId="77777777" w:rsidR="000A72DC" w:rsidRPr="00045BD4" w:rsidRDefault="000A72DC" w:rsidP="000A72DC">
            <w:pPr>
              <w:pStyle w:val="TAC"/>
              <w:rPr>
                <w:lang w:eastAsia="fi-FI"/>
              </w:rPr>
            </w:pPr>
            <w:r w:rsidRPr="00045BD4">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2F9A055F" w14:textId="77777777" w:rsidR="000A72DC" w:rsidRPr="00045BD4" w:rsidRDefault="000A72DC" w:rsidP="000A72DC">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42CCE7C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49E5789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3501FE3"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33E3F19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4AB7716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7A85E3C3" w14:textId="77777777" w:rsidR="000A72DC" w:rsidRPr="00045BD4" w:rsidRDefault="000A72DC" w:rsidP="000A72DC">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7D7FB941"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27F2F7EA" w14:textId="77777777" w:rsidR="000A72DC" w:rsidRPr="00045BD4" w:rsidRDefault="000A72DC" w:rsidP="000A72DC">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2F1D84E1" w14:textId="77777777" w:rsidR="000A72DC" w:rsidRPr="00045BD4" w:rsidRDefault="000A72DC" w:rsidP="000A72DC">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1A7F8069" w14:textId="77777777" w:rsidR="000A72DC" w:rsidRPr="00045BD4" w:rsidRDefault="000A72DC" w:rsidP="000A72D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286DF95D" w14:textId="77777777" w:rsidR="000A72DC" w:rsidRPr="00045BD4" w:rsidRDefault="000A72DC" w:rsidP="000A72DC">
            <w:pPr>
              <w:pStyle w:val="TAC"/>
              <w:rPr>
                <w:lang w:val="en-US" w:eastAsia="fi-FI"/>
              </w:rPr>
            </w:pPr>
            <w:r w:rsidRPr="00045BD4">
              <w:rPr>
                <w:lang w:val="en-US" w:eastAsia="fi-FI"/>
              </w:rPr>
              <w:t>0</w:t>
            </w:r>
          </w:p>
        </w:tc>
      </w:tr>
      <w:tr w:rsidR="000A72DC" w:rsidRPr="00045BD4" w14:paraId="765FD1C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70D981" w14:textId="77777777" w:rsidR="000A72DC" w:rsidRPr="00045BD4" w:rsidRDefault="000A72DC" w:rsidP="000A72DC">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2454DC11"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68B4679" w14:textId="77777777" w:rsidR="000A72DC" w:rsidRPr="00045BD4" w:rsidRDefault="000A72DC" w:rsidP="000A72DC">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081B890B"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36532D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C5CB67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D0512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C5933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AC92B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85877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AACC4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6B96C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84726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270F3A"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57FE422" w14:textId="77777777" w:rsidR="000A72DC" w:rsidRPr="00045BD4" w:rsidRDefault="000A72DC" w:rsidP="000A72DC">
            <w:pPr>
              <w:pStyle w:val="TAC"/>
              <w:rPr>
                <w:lang w:val="fi-FI" w:eastAsia="fi-FI"/>
              </w:rPr>
            </w:pPr>
            <w:r w:rsidRPr="00045BD4">
              <w:rPr>
                <w:lang w:val="en-US" w:eastAsia="fi-FI"/>
              </w:rPr>
              <w:t>0</w:t>
            </w:r>
          </w:p>
        </w:tc>
      </w:tr>
      <w:tr w:rsidR="000A72DC" w:rsidRPr="00045BD4" w14:paraId="307A903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tcPr>
          <w:p w14:paraId="5500A36D" w14:textId="77777777" w:rsidR="000A72DC" w:rsidRPr="00045BD4" w:rsidRDefault="000A72DC" w:rsidP="000A72DC">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148A737A" w14:textId="77777777" w:rsidR="000A72DC" w:rsidRPr="00045BD4" w:rsidRDefault="000A72DC" w:rsidP="000A72DC">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1E7CD1DC" w14:textId="77777777" w:rsidR="000A72DC" w:rsidRPr="00045BD4" w:rsidRDefault="000A72DC" w:rsidP="000A72DC">
            <w:pPr>
              <w:pStyle w:val="TAC"/>
              <w:rPr>
                <w:lang w:eastAsia="fi-FI"/>
              </w:rPr>
            </w:pPr>
            <w:r w:rsidRPr="00045BD4">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358BA3CA"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49173F1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BDB625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4A58846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0DCA40F" w14:textId="77777777" w:rsidR="000A72DC" w:rsidRPr="00045BD4" w:rsidRDefault="000A72DC" w:rsidP="000A72DC">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6B8EAD3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5B97E1AF" w14:textId="77777777" w:rsidR="000A72DC" w:rsidRPr="00045BD4" w:rsidRDefault="000A72DC" w:rsidP="000A72DC">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6CB9D42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300CFDB7" w14:textId="77777777" w:rsidR="000A72DC" w:rsidRPr="00045BD4" w:rsidRDefault="000A72DC" w:rsidP="000A72DC">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7D6E20A1" w14:textId="77777777" w:rsidR="000A72DC" w:rsidRPr="00045BD4" w:rsidRDefault="000A72DC" w:rsidP="000A72DC">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04E6C7D0" w14:textId="77777777" w:rsidR="000A72DC" w:rsidRPr="00045BD4" w:rsidRDefault="000A72DC" w:rsidP="000A72D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248C2BD7" w14:textId="77777777" w:rsidR="000A72DC" w:rsidRPr="00045BD4" w:rsidRDefault="000A72DC" w:rsidP="000A72DC">
            <w:pPr>
              <w:pStyle w:val="TAC"/>
              <w:rPr>
                <w:lang w:val="en-US" w:eastAsia="fi-FI"/>
              </w:rPr>
            </w:pPr>
            <w:r w:rsidRPr="00045BD4">
              <w:rPr>
                <w:lang w:val="en-US" w:eastAsia="fi-FI"/>
              </w:rPr>
              <w:t>0</w:t>
            </w:r>
          </w:p>
        </w:tc>
      </w:tr>
      <w:tr w:rsidR="000A72DC" w:rsidRPr="00045BD4" w14:paraId="7325F76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FADE19" w14:textId="77777777" w:rsidR="000A72DC" w:rsidRPr="00045BD4" w:rsidRDefault="000A72DC" w:rsidP="000A72DC">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7B2762A9" w14:textId="77777777" w:rsidR="000A72DC" w:rsidRPr="00045BD4" w:rsidRDefault="000A72DC" w:rsidP="000A72DC">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3100D7B8" w14:textId="77777777" w:rsidR="000A72DC" w:rsidRPr="00045BD4" w:rsidRDefault="000A72DC" w:rsidP="000A72DC">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8607E18" w14:textId="77777777" w:rsidR="000A72DC" w:rsidRPr="00045BD4" w:rsidRDefault="000A72DC" w:rsidP="000A72DC">
            <w:pPr>
              <w:pStyle w:val="TAC"/>
              <w:rPr>
                <w:lang w:eastAsia="fi-FI"/>
              </w:rPr>
            </w:pPr>
            <w:r w:rsidRPr="00045BD4">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78D226CC" w14:textId="77777777" w:rsidR="000A72DC" w:rsidRPr="00045BD4"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31275646" w14:textId="77777777" w:rsidR="000A72DC" w:rsidRPr="00045BD4"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4D258023" w14:textId="77777777" w:rsidR="000A72DC" w:rsidRPr="00045BD4"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32B1AE36" w14:textId="77777777" w:rsidR="000A72DC" w:rsidRPr="00045BD4" w:rsidRDefault="000A72DC" w:rsidP="000A72DC">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65750BE1" w14:textId="77777777" w:rsidR="000A72DC" w:rsidRPr="00045BD4"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655B4C4"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104B0F9"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1C061E45" w14:textId="77777777" w:rsidR="000A72DC" w:rsidRPr="00045BD4" w:rsidRDefault="000A72DC" w:rsidP="000A72DC">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31C4006E"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47513AC0" w14:textId="77777777" w:rsidR="000A72DC" w:rsidRPr="00045BD4"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1247B9D6" w14:textId="77777777" w:rsidR="000A72DC" w:rsidRPr="00045BD4" w:rsidRDefault="000A72DC" w:rsidP="000A72DC">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4B0F14D" w14:textId="77777777" w:rsidR="000A72DC" w:rsidRPr="00045BD4" w:rsidRDefault="000A72DC" w:rsidP="000A72DC">
            <w:pPr>
              <w:pStyle w:val="TAC"/>
              <w:rPr>
                <w:lang w:eastAsia="fi-FI"/>
              </w:rPr>
            </w:pPr>
            <w:r w:rsidRPr="00045BD4">
              <w:rPr>
                <w:lang w:eastAsia="fi-FI"/>
              </w:rPr>
              <w:t>0</w:t>
            </w:r>
          </w:p>
        </w:tc>
      </w:tr>
      <w:tr w:rsidR="000A72DC" w:rsidRPr="00045BD4" w14:paraId="40361807"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29121DB" w14:textId="77777777" w:rsidR="000A72DC" w:rsidRPr="00045BD4" w:rsidRDefault="000A72DC" w:rsidP="000A72DC">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4CC96B6" w14:textId="77777777" w:rsidR="000A72DC" w:rsidRPr="00045BD4" w:rsidRDefault="000A72DC" w:rsidP="000A72DC">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17BEC140"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0874C4" w14:textId="77777777" w:rsidR="000A72DC" w:rsidRPr="00045BD4" w:rsidRDefault="000A72DC" w:rsidP="000A72DC">
            <w:pPr>
              <w:pStyle w:val="TAC"/>
              <w:rPr>
                <w:lang w:eastAsia="fi-FI"/>
              </w:rPr>
            </w:pPr>
            <w:r w:rsidRPr="00045BD4">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B7445BD"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76A448E3"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78D1584"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1A7F35E8"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D43CDAA"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4D35B81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0E33EB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8E8CFF6"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67EEB08"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0B6380"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5F51E49" w14:textId="77777777" w:rsidR="000A72DC" w:rsidRPr="00045BD4" w:rsidRDefault="000A72DC" w:rsidP="000A72DC">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797A8DD" w14:textId="77777777" w:rsidR="000A72DC" w:rsidRPr="00045BD4" w:rsidRDefault="000A72DC" w:rsidP="000A72DC">
            <w:pPr>
              <w:pStyle w:val="TAC"/>
              <w:rPr>
                <w:lang w:eastAsia="fi-FI"/>
              </w:rPr>
            </w:pPr>
            <w:r w:rsidRPr="00045BD4">
              <w:rPr>
                <w:lang w:eastAsia="fi-FI"/>
              </w:rPr>
              <w:t>0</w:t>
            </w:r>
          </w:p>
        </w:tc>
      </w:tr>
      <w:tr w:rsidR="000A72DC" w:rsidRPr="00045BD4" w14:paraId="40E89FE9"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7644940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FF0391F"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auto"/>
              <w:right w:val="single" w:sz="4" w:space="0" w:color="auto"/>
            </w:tcBorders>
            <w:hideMark/>
          </w:tcPr>
          <w:p w14:paraId="7DCC2CE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CE3A78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49EF1EF"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40B43C62"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D7D5E48"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2D96D277"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0E14DEB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51B026BC"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DCACC7E"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813E195"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DC1C28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D4FC39B"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80FC4A3"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FF764F4" w14:textId="77777777" w:rsidR="000A72DC" w:rsidRPr="00045BD4" w:rsidRDefault="000A72DC" w:rsidP="000A72DC">
            <w:pPr>
              <w:pStyle w:val="TAC"/>
              <w:rPr>
                <w:lang w:eastAsia="fi-FI"/>
              </w:rPr>
            </w:pPr>
          </w:p>
        </w:tc>
      </w:tr>
      <w:tr w:rsidR="000A72DC" w:rsidRPr="00045BD4" w14:paraId="753AC21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74B7B1F" w14:textId="77777777" w:rsidR="000A72DC" w:rsidRPr="00045BD4" w:rsidRDefault="000A72DC" w:rsidP="000A72DC">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5BF270E" w14:textId="77777777" w:rsidR="000A72DC" w:rsidRPr="00045BD4" w:rsidRDefault="000A72DC" w:rsidP="000A72DC">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14A3945"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7840F91" w14:textId="77777777" w:rsidR="000A72DC" w:rsidRPr="00045BD4" w:rsidRDefault="000A72DC" w:rsidP="000A72DC">
            <w:pPr>
              <w:pStyle w:val="TAC"/>
              <w:rPr>
                <w:lang w:eastAsia="fi-FI"/>
              </w:rPr>
            </w:pPr>
            <w:r w:rsidRPr="00045BD4">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055FF20"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E29331B"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D9A93C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E236A8A"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FBB3401"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BC6FE94"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21430B"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315B736"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32297F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2DAB0B"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0076836" w14:textId="77777777" w:rsidR="000A72DC" w:rsidRPr="00045BD4" w:rsidRDefault="000A72DC" w:rsidP="000A72DC">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735C7B2" w14:textId="77777777" w:rsidR="000A72DC" w:rsidRPr="00045BD4" w:rsidRDefault="000A72DC" w:rsidP="000A72DC">
            <w:pPr>
              <w:pStyle w:val="TAC"/>
              <w:rPr>
                <w:lang w:eastAsia="fi-FI"/>
              </w:rPr>
            </w:pPr>
            <w:r w:rsidRPr="00045BD4">
              <w:rPr>
                <w:lang w:eastAsia="fi-FI"/>
              </w:rPr>
              <w:t>0</w:t>
            </w:r>
          </w:p>
        </w:tc>
      </w:tr>
      <w:tr w:rsidR="000A72DC" w:rsidRPr="00045BD4" w14:paraId="66A03B1F"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6A33EE2D"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54512AE"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5EA915A"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2D6F201"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B0ECEB3"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21CAE07"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14D05E8"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2E85413"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5EE2FA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DA5D4FB"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DE8827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BE0FA0D"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0E585C3"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04956CB"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893722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B8E214D" w14:textId="77777777" w:rsidR="000A72DC" w:rsidRPr="00045BD4" w:rsidRDefault="000A72DC" w:rsidP="000A72DC">
            <w:pPr>
              <w:pStyle w:val="TAC"/>
              <w:rPr>
                <w:lang w:eastAsia="fi-FI"/>
              </w:rPr>
            </w:pPr>
          </w:p>
        </w:tc>
      </w:tr>
      <w:tr w:rsidR="000A72DC" w:rsidRPr="00045BD4" w14:paraId="40E974F2"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C08FE49" w14:textId="77777777" w:rsidR="000A72DC" w:rsidRPr="00045BD4" w:rsidRDefault="000A72DC" w:rsidP="000A72DC">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010112E" w14:textId="77777777" w:rsidR="000A72DC" w:rsidRPr="00045BD4" w:rsidRDefault="000A72DC" w:rsidP="000A72DC">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37009AC"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C2FDDFA" w14:textId="77777777" w:rsidR="000A72DC" w:rsidRPr="00045BD4" w:rsidRDefault="000A72DC" w:rsidP="000A72DC">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363BF81"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4B658C2"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277DA5B"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B007A4C"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C609A0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1016537"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94E033"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69C99D"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C6851A4"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910F6F7"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ADF3B46"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F1A23B" w14:textId="77777777" w:rsidR="000A72DC" w:rsidRPr="00045BD4" w:rsidRDefault="000A72DC" w:rsidP="000A72DC">
            <w:pPr>
              <w:pStyle w:val="TAC"/>
              <w:rPr>
                <w:lang w:eastAsia="fi-FI"/>
              </w:rPr>
            </w:pPr>
            <w:r w:rsidRPr="00045BD4">
              <w:rPr>
                <w:lang w:eastAsia="fi-FI"/>
              </w:rPr>
              <w:t>0</w:t>
            </w:r>
          </w:p>
        </w:tc>
      </w:tr>
      <w:tr w:rsidR="000A72DC" w:rsidRPr="00045BD4" w14:paraId="299336E9"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73834A4"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248516B"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4B68478B"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A8D78E2"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0636AB1"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100D40E"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7D3E91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7A0EBB2"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537EE02F"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56B40B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E9E9DEC"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61D40B9"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B48D8D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4B29B14"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2F3F6E0"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452DA72" w14:textId="77777777" w:rsidR="000A72DC" w:rsidRPr="00045BD4" w:rsidRDefault="000A72DC" w:rsidP="000A72DC">
            <w:pPr>
              <w:pStyle w:val="TAC"/>
              <w:rPr>
                <w:lang w:eastAsia="fi-FI"/>
              </w:rPr>
            </w:pPr>
          </w:p>
        </w:tc>
      </w:tr>
      <w:tr w:rsidR="000A72DC" w:rsidRPr="00045BD4" w14:paraId="7612F8DF"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FAE46EA" w14:textId="77777777" w:rsidR="000A72DC" w:rsidRPr="00045BD4" w:rsidRDefault="000A72DC" w:rsidP="000A72DC">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BE33050" w14:textId="77777777" w:rsidR="000A72DC" w:rsidRPr="00045BD4" w:rsidRDefault="000A72DC" w:rsidP="000A72DC">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5C13478"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006BD68" w14:textId="77777777" w:rsidR="000A72DC" w:rsidRPr="00045BD4" w:rsidRDefault="000A72DC" w:rsidP="000A72DC">
            <w:pPr>
              <w:pStyle w:val="TAC"/>
              <w:rPr>
                <w:lang w:eastAsia="fi-FI"/>
              </w:rPr>
            </w:pPr>
            <w:r w:rsidRPr="00045BD4">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D9D0224"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B68043B"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0772D8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719F1E1"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960FECF"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91C1C4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757170"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28D9E85"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E071D1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F323B0"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7AD035D" w14:textId="77777777" w:rsidR="000A72DC" w:rsidRPr="00045BD4" w:rsidRDefault="000A72DC" w:rsidP="000A72DC">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366B3F7" w14:textId="77777777" w:rsidR="000A72DC" w:rsidRPr="00045BD4" w:rsidRDefault="000A72DC" w:rsidP="000A72DC">
            <w:pPr>
              <w:pStyle w:val="TAC"/>
              <w:rPr>
                <w:lang w:eastAsia="fi-FI"/>
              </w:rPr>
            </w:pPr>
            <w:r w:rsidRPr="00045BD4">
              <w:rPr>
                <w:lang w:eastAsia="fi-FI"/>
              </w:rPr>
              <w:t>0</w:t>
            </w:r>
          </w:p>
        </w:tc>
      </w:tr>
      <w:tr w:rsidR="000A72DC" w:rsidRPr="00045BD4" w14:paraId="2485C4DC"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0E283A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1CE1E5F4"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13F8946"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D820EC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17DEC05"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6D43BBA"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7044C7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AF5B79D"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0F91C1BA"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5C1BF2E"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4D033E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2643035"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89A54CB"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3B3CD0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23CD8B3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F62989F" w14:textId="77777777" w:rsidR="000A72DC" w:rsidRPr="00045BD4" w:rsidRDefault="000A72DC" w:rsidP="000A72DC">
            <w:pPr>
              <w:pStyle w:val="TAC"/>
              <w:rPr>
                <w:lang w:eastAsia="fi-FI"/>
              </w:rPr>
            </w:pPr>
          </w:p>
        </w:tc>
      </w:tr>
      <w:tr w:rsidR="000A72DC" w:rsidRPr="00045BD4" w14:paraId="5859E996"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ADDEF22" w14:textId="77777777" w:rsidR="000A72DC" w:rsidRPr="00045BD4" w:rsidRDefault="000A72DC" w:rsidP="000A72DC">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F2BC291" w14:textId="77777777" w:rsidR="000A72DC" w:rsidRPr="00045BD4" w:rsidRDefault="000A72DC" w:rsidP="000A72DC">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CD41EFF"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0B6133F" w14:textId="77777777" w:rsidR="000A72DC" w:rsidRPr="00045BD4" w:rsidRDefault="000A72DC" w:rsidP="000A72DC">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40D4669"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C52DA9F"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199F39B"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236616"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B103FAB"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9676F9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031DAD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3A526CD"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1CE3EE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4FA86A"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AFCC073" w14:textId="77777777" w:rsidR="000A72DC" w:rsidRPr="00045BD4" w:rsidRDefault="000A72DC" w:rsidP="000A72DC">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D6FE2BA" w14:textId="77777777" w:rsidR="000A72DC" w:rsidRPr="00045BD4" w:rsidRDefault="000A72DC" w:rsidP="000A72DC">
            <w:pPr>
              <w:pStyle w:val="TAC"/>
              <w:rPr>
                <w:lang w:eastAsia="fi-FI"/>
              </w:rPr>
            </w:pPr>
            <w:r w:rsidRPr="00045BD4">
              <w:rPr>
                <w:lang w:eastAsia="fi-FI"/>
              </w:rPr>
              <w:t>0</w:t>
            </w:r>
          </w:p>
        </w:tc>
      </w:tr>
      <w:tr w:rsidR="000A72DC" w:rsidRPr="00045BD4" w14:paraId="2EAFF932"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0C630E8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F317EF3"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38E020AC"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9522BA6"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0612585"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9E92B3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212BDD4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AD4059E"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2E853AB"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5DE95B9"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722A27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6BE806C"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55191FD"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55A8030"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7BF46CC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AFE0919" w14:textId="77777777" w:rsidR="000A72DC" w:rsidRPr="00045BD4" w:rsidRDefault="000A72DC" w:rsidP="000A72DC">
            <w:pPr>
              <w:pStyle w:val="TAC"/>
              <w:rPr>
                <w:lang w:eastAsia="fi-FI"/>
              </w:rPr>
            </w:pPr>
          </w:p>
        </w:tc>
      </w:tr>
      <w:tr w:rsidR="000A72DC" w:rsidRPr="00045BD4" w14:paraId="10B4E2F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FF7C968" w14:textId="77777777" w:rsidR="000A72DC" w:rsidRPr="00045BD4" w:rsidRDefault="000A72DC" w:rsidP="000A72DC">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FF6773E" w14:textId="77777777" w:rsidR="000A72DC" w:rsidRPr="00045BD4" w:rsidRDefault="000A72DC" w:rsidP="000A72DC">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D4964E8" w14:textId="77777777" w:rsidR="000A72DC" w:rsidRPr="00045BD4" w:rsidRDefault="000A72DC" w:rsidP="000A72DC">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3B0FAE3" w14:textId="77777777" w:rsidR="000A72DC" w:rsidRPr="00045BD4" w:rsidRDefault="000A72DC" w:rsidP="000A72DC">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795B1CD"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4D2EF6C"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B37D614"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81CA0EB"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D5647B0"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2090F7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A42579"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3E5E7B"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7BB987C"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2D59402"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69BC4BB"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0D6EFA8" w14:textId="77777777" w:rsidR="000A72DC" w:rsidRPr="00045BD4" w:rsidRDefault="000A72DC" w:rsidP="000A72DC">
            <w:pPr>
              <w:pStyle w:val="TAC"/>
              <w:rPr>
                <w:lang w:eastAsia="fi-FI"/>
              </w:rPr>
            </w:pPr>
            <w:r w:rsidRPr="00045BD4">
              <w:rPr>
                <w:lang w:eastAsia="fi-FI"/>
              </w:rPr>
              <w:t>0</w:t>
            </w:r>
          </w:p>
        </w:tc>
      </w:tr>
      <w:tr w:rsidR="000A72DC" w:rsidRPr="00045BD4" w14:paraId="1D7506AD"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0672E20A"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0564CBD"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09CA9D7E"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D08B268"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1B11A83"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5252DCDE"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FF02337"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A83C467"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3C1291F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F757AF5"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8FAC984"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811B5DA"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A7A516D"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192854A"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6D100E5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C02409A" w14:textId="77777777" w:rsidR="000A72DC" w:rsidRPr="00045BD4" w:rsidRDefault="000A72DC" w:rsidP="000A72DC">
            <w:pPr>
              <w:pStyle w:val="TAC"/>
              <w:rPr>
                <w:lang w:eastAsia="fi-FI"/>
              </w:rPr>
            </w:pPr>
          </w:p>
        </w:tc>
      </w:tr>
      <w:tr w:rsidR="000A72DC" w:rsidRPr="00045BD4" w14:paraId="3861B558"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D8DCD33" w14:textId="77777777" w:rsidR="000A72DC" w:rsidRPr="00045BD4" w:rsidRDefault="000A72DC" w:rsidP="000A72DC">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405F9C4" w14:textId="77777777" w:rsidR="000A72DC" w:rsidRPr="00045BD4" w:rsidRDefault="000A72DC" w:rsidP="000A72DC">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44B9EAE" w14:textId="77777777" w:rsidR="000A72DC" w:rsidRPr="00045BD4" w:rsidRDefault="000A72DC" w:rsidP="000A72DC">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413682E" w14:textId="77777777" w:rsidR="000A72DC" w:rsidRPr="00045BD4" w:rsidRDefault="000A72DC" w:rsidP="000A72DC">
            <w:pPr>
              <w:pStyle w:val="TAC"/>
              <w:rPr>
                <w:lang w:eastAsia="fi-FI"/>
              </w:rPr>
            </w:pPr>
            <w:r w:rsidRPr="00045BD4">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79086ED"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E950040"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5375C08"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7D2955E"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4B917BC"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BD03FF2"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F31E6AE"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86B6ACA"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BECAF76"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21400CF"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46FCEDB"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5F703E" w14:textId="77777777" w:rsidR="000A72DC" w:rsidRPr="00045BD4" w:rsidRDefault="000A72DC" w:rsidP="000A72DC">
            <w:pPr>
              <w:pStyle w:val="TAC"/>
              <w:rPr>
                <w:lang w:eastAsia="fi-FI"/>
              </w:rPr>
            </w:pPr>
            <w:r w:rsidRPr="00045BD4">
              <w:rPr>
                <w:lang w:eastAsia="fi-FI"/>
              </w:rPr>
              <w:t>0</w:t>
            </w:r>
          </w:p>
        </w:tc>
      </w:tr>
      <w:tr w:rsidR="000A72DC" w:rsidRPr="00045BD4" w14:paraId="0E4DF994"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1776BB00"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0F0B429"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D3C557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EA7CEDC"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6B7A7E9"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EB17542"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8EC0FC3"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3257AD1"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6FE568A2"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EEBFE5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E895A99"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6657741"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7D9C99A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BBF9FD7"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163E4D5"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04E7E3E" w14:textId="77777777" w:rsidR="000A72DC" w:rsidRPr="00045BD4" w:rsidRDefault="000A72DC" w:rsidP="000A72DC">
            <w:pPr>
              <w:pStyle w:val="TAC"/>
              <w:rPr>
                <w:lang w:eastAsia="fi-FI"/>
              </w:rPr>
            </w:pPr>
          </w:p>
        </w:tc>
      </w:tr>
      <w:tr w:rsidR="000A72DC" w:rsidRPr="00045BD4" w14:paraId="68ECB0E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06C54BE" w14:textId="77777777" w:rsidR="000A72DC" w:rsidRPr="00045BD4" w:rsidRDefault="000A72DC" w:rsidP="000A72DC">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6FBDCC8" w14:textId="77777777" w:rsidR="000A72DC" w:rsidRPr="00045BD4" w:rsidRDefault="000A72DC" w:rsidP="000A72DC">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751C3BD" w14:textId="77777777" w:rsidR="000A72DC" w:rsidRPr="00045BD4" w:rsidRDefault="000A72DC" w:rsidP="000A72DC">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CF16C2" w14:textId="77777777" w:rsidR="000A72DC" w:rsidRPr="00045BD4" w:rsidRDefault="000A72DC" w:rsidP="000A72DC">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1A8D5F0"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5241A46"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510D136"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136E007"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13D5D77"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A374770"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5BC9025"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DF2AA0B"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172303B"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4B0FECF"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52C0797" w14:textId="77777777" w:rsidR="000A72DC" w:rsidRPr="00045BD4" w:rsidRDefault="000A72DC" w:rsidP="000A72DC">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2C20A1" w14:textId="77777777" w:rsidR="000A72DC" w:rsidRPr="00045BD4" w:rsidRDefault="000A72DC" w:rsidP="000A72DC">
            <w:pPr>
              <w:pStyle w:val="TAC"/>
              <w:rPr>
                <w:lang w:eastAsia="fi-FI"/>
              </w:rPr>
            </w:pPr>
            <w:r w:rsidRPr="00045BD4">
              <w:rPr>
                <w:lang w:eastAsia="fi-FI"/>
              </w:rPr>
              <w:t>0</w:t>
            </w:r>
          </w:p>
        </w:tc>
      </w:tr>
      <w:tr w:rsidR="000A72DC" w:rsidRPr="00045BD4" w14:paraId="4CE0BC68"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B4A9342"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57003DEA"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3F542C46"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B335359"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B112F9D"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D5C48F0"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8671426"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57CE47A"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355DAAA"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FB2640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9B44A3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48F17FC"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09804C0"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2FB0A4D"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13C6E99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0FB1EFD" w14:textId="77777777" w:rsidR="000A72DC" w:rsidRPr="00045BD4" w:rsidRDefault="000A72DC" w:rsidP="000A72DC">
            <w:pPr>
              <w:pStyle w:val="TAC"/>
              <w:rPr>
                <w:lang w:eastAsia="fi-FI"/>
              </w:rPr>
            </w:pPr>
          </w:p>
        </w:tc>
      </w:tr>
      <w:tr w:rsidR="000A72DC" w:rsidRPr="00045BD4" w14:paraId="6BF4FB5F"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4A8BC38" w14:textId="77777777" w:rsidR="000A72DC" w:rsidRPr="00045BD4" w:rsidRDefault="000A72DC" w:rsidP="000A72DC">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8499366" w14:textId="77777777" w:rsidR="000A72DC" w:rsidRPr="00045BD4" w:rsidRDefault="000A72DC" w:rsidP="000A72DC">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9A88ED6" w14:textId="77777777" w:rsidR="000A72DC" w:rsidRPr="00045BD4" w:rsidRDefault="000A72DC" w:rsidP="000A72DC">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27C9F54" w14:textId="77777777" w:rsidR="000A72DC" w:rsidRPr="00045BD4" w:rsidRDefault="000A72DC" w:rsidP="000A72DC">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1F92F76"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F9E8275"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EFF8C03"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CAB09D5"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8A519CD"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0DBBD1D"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8F2F41A"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B8B58DF"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BDD2B2A"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ECDE764"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C32A7FD" w14:textId="77777777" w:rsidR="000A72DC" w:rsidRPr="00045BD4" w:rsidRDefault="000A72DC" w:rsidP="000A72DC">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E638BC0" w14:textId="77777777" w:rsidR="000A72DC" w:rsidRPr="00045BD4" w:rsidRDefault="000A72DC" w:rsidP="000A72DC">
            <w:pPr>
              <w:pStyle w:val="TAC"/>
              <w:rPr>
                <w:lang w:eastAsia="fi-FI"/>
              </w:rPr>
            </w:pPr>
            <w:r w:rsidRPr="00045BD4">
              <w:rPr>
                <w:lang w:eastAsia="fi-FI"/>
              </w:rPr>
              <w:t>0</w:t>
            </w:r>
          </w:p>
        </w:tc>
      </w:tr>
      <w:tr w:rsidR="000A72DC" w:rsidRPr="00045BD4" w14:paraId="4DE67468"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05C5550" w14:textId="77777777" w:rsidR="000A72DC" w:rsidRPr="00045BD4" w:rsidRDefault="000A72DC" w:rsidP="000A72DC">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141A3D2" w14:textId="77777777" w:rsidR="000A72DC" w:rsidRPr="00045BD4" w:rsidRDefault="000A72DC" w:rsidP="000A72DC">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2E368D40"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DD5A18B"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7A354C6" w14:textId="77777777" w:rsidR="000A72DC" w:rsidRPr="00045BD4" w:rsidRDefault="000A72DC" w:rsidP="000A72DC">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1FF7EC66"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534CEF0"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5F38469" w14:textId="77777777" w:rsidR="000A72DC" w:rsidRPr="00045BD4" w:rsidRDefault="000A72DC" w:rsidP="000A72DC">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A2B84F6" w14:textId="77777777" w:rsidR="000A72DC" w:rsidRPr="00045BD4" w:rsidRDefault="000A72DC" w:rsidP="000A72DC">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298C2E1"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9793922"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A91AFE1" w14:textId="77777777" w:rsidR="000A72DC" w:rsidRPr="00045BD4" w:rsidRDefault="000A72DC" w:rsidP="000A72DC">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72154578"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516FAAA" w14:textId="77777777" w:rsidR="000A72DC" w:rsidRPr="00045BD4" w:rsidRDefault="000A72DC" w:rsidP="000A72DC">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4D9B1F27" w14:textId="77777777" w:rsidR="000A72DC" w:rsidRPr="00045BD4" w:rsidRDefault="000A72DC" w:rsidP="000A72DC">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5306FB60" w14:textId="77777777" w:rsidR="000A72DC" w:rsidRPr="00045BD4" w:rsidRDefault="000A72DC" w:rsidP="000A72DC">
            <w:pPr>
              <w:pStyle w:val="TAC"/>
              <w:rPr>
                <w:lang w:eastAsia="fi-FI"/>
              </w:rPr>
            </w:pPr>
          </w:p>
        </w:tc>
      </w:tr>
      <w:tr w:rsidR="000A72DC" w:rsidRPr="00045BD4" w14:paraId="69F0311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0C8E27" w14:textId="77777777" w:rsidR="000A72DC" w:rsidRPr="00045BD4" w:rsidRDefault="000A72DC" w:rsidP="000A72DC">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05B635E1" w14:textId="77777777" w:rsidR="000A72DC" w:rsidRPr="00045BD4" w:rsidRDefault="000A72DC" w:rsidP="000A72DC">
            <w:pPr>
              <w:pStyle w:val="TAC"/>
            </w:pPr>
            <w:r w:rsidRPr="00045BD4">
              <w:t>CA_n260G</w:t>
            </w:r>
          </w:p>
          <w:p w14:paraId="3A3DA5B2" w14:textId="77777777" w:rsidR="000A72DC" w:rsidRPr="00045BD4" w:rsidRDefault="000A72DC" w:rsidP="000A72DC">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6A0A76E7" w14:textId="77777777" w:rsidR="000A72DC" w:rsidRPr="00045BD4" w:rsidRDefault="000A72DC" w:rsidP="000A72DC">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2E806292" w14:textId="77777777" w:rsidR="000A72DC" w:rsidRPr="00045BD4" w:rsidRDefault="000A72DC" w:rsidP="000A72DC">
            <w:pPr>
              <w:pStyle w:val="TAC"/>
              <w:rPr>
                <w:lang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noWrap/>
            <w:hideMark/>
          </w:tcPr>
          <w:p w14:paraId="0E524F09" w14:textId="77777777" w:rsidR="000A72DC" w:rsidRPr="00045BD4"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06AED780" w14:textId="77777777" w:rsidR="000A72DC" w:rsidRPr="00045BD4" w:rsidRDefault="000A72DC" w:rsidP="000A72DC">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7C8E0B0F" w14:textId="77777777" w:rsidR="000A72DC" w:rsidRPr="00045BD4" w:rsidRDefault="000A72DC" w:rsidP="000A72DC">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704B3C2D" w14:textId="77777777" w:rsidR="000A72DC" w:rsidRPr="00045BD4" w:rsidRDefault="000A72DC" w:rsidP="000A72DC">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115082C3" w14:textId="77777777" w:rsidR="000A72DC" w:rsidRPr="00045BD4"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8B5226B"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7F649D3"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7E7AED27" w14:textId="77777777" w:rsidR="000A72DC" w:rsidRPr="00045BD4" w:rsidRDefault="000A72DC" w:rsidP="000A72DC">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4CE8F8A3" w14:textId="77777777" w:rsidR="000A72DC" w:rsidRPr="00045BD4"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20976EA4" w14:textId="77777777" w:rsidR="000A72DC" w:rsidRPr="00045BD4"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6C7C52DB" w14:textId="77777777" w:rsidR="000A72DC" w:rsidRPr="00045BD4" w:rsidRDefault="000A72DC" w:rsidP="000A72DC">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78838E1F" w14:textId="77777777" w:rsidR="000A72DC" w:rsidRPr="00045BD4" w:rsidRDefault="000A72DC" w:rsidP="000A72DC">
            <w:pPr>
              <w:pStyle w:val="TAC"/>
              <w:rPr>
                <w:lang w:eastAsia="fi-FI"/>
              </w:rPr>
            </w:pPr>
            <w:r w:rsidRPr="00045BD4">
              <w:rPr>
                <w:lang w:eastAsia="fi-FI"/>
              </w:rPr>
              <w:t>0</w:t>
            </w:r>
          </w:p>
        </w:tc>
      </w:tr>
      <w:tr w:rsidR="000A72DC" w:rsidRPr="00045BD4" w14:paraId="25706664"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E9967D3" w14:textId="77777777" w:rsidR="000A72DC" w:rsidRPr="00045BD4" w:rsidRDefault="000A72DC" w:rsidP="000A72DC">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E30E345" w14:textId="77777777" w:rsidR="000A72DC" w:rsidRPr="00045BD4" w:rsidRDefault="000A72DC" w:rsidP="000A72DC">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48B8AD5" w14:textId="77777777" w:rsidR="000A72DC" w:rsidRPr="00045BD4" w:rsidRDefault="000A72DC" w:rsidP="000A72DC">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859F323" w14:textId="77777777" w:rsidR="000A72DC" w:rsidRPr="00045BD4" w:rsidRDefault="000A72DC" w:rsidP="000A72DC">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DD12C73" w14:textId="77777777" w:rsidR="000A72DC" w:rsidRPr="00045BD4" w:rsidRDefault="000A72DC" w:rsidP="000A72DC">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CA33475"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C204FEE"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EA75F15" w14:textId="77777777" w:rsidR="000A72DC" w:rsidRPr="00045BD4" w:rsidRDefault="000A72DC" w:rsidP="000A72DC">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5F7B21F" w14:textId="77777777" w:rsidR="000A72DC" w:rsidRPr="00045BD4" w:rsidRDefault="000A72DC" w:rsidP="000A72DC">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793517"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6F68780"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AB912AA" w14:textId="77777777" w:rsidR="000A72DC" w:rsidRPr="00045BD4" w:rsidRDefault="000A72DC" w:rsidP="000A72DC">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90DE371" w14:textId="77777777" w:rsidR="000A72DC" w:rsidRPr="00045BD4" w:rsidRDefault="000A72DC" w:rsidP="000A72DC">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4DB3E2A" w14:textId="77777777" w:rsidR="000A72DC" w:rsidRPr="00045BD4" w:rsidRDefault="000A72DC" w:rsidP="000A72DC">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9ECC279" w14:textId="77777777" w:rsidR="000A72DC" w:rsidRPr="00045BD4" w:rsidRDefault="000A72DC" w:rsidP="000A72DC">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ED8768" w14:textId="77777777" w:rsidR="000A72DC" w:rsidRPr="00045BD4" w:rsidRDefault="000A72DC" w:rsidP="000A72DC">
            <w:pPr>
              <w:pStyle w:val="TAC"/>
              <w:rPr>
                <w:lang w:eastAsia="fi-FI"/>
              </w:rPr>
            </w:pPr>
            <w:r w:rsidRPr="00045BD4">
              <w:rPr>
                <w:lang w:eastAsia="zh-CN"/>
              </w:rPr>
              <w:t>0</w:t>
            </w:r>
          </w:p>
        </w:tc>
      </w:tr>
      <w:tr w:rsidR="000A72DC" w:rsidRPr="00045BD4" w14:paraId="5E082DE5"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6414DA5A"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F09883D"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BBC41F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03B3DE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BC1AD89"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02B67F1"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C3F647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6FEE462"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B8C3654"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D0D0D3B"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8C16CAB"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F72CCF7"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22DE85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637057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7D927A8"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0D31CE5" w14:textId="77777777" w:rsidR="000A72DC" w:rsidRPr="00045BD4" w:rsidRDefault="000A72DC" w:rsidP="000A72DC">
            <w:pPr>
              <w:pStyle w:val="TAC"/>
              <w:rPr>
                <w:lang w:val="fi-FI" w:eastAsia="fi-FI"/>
              </w:rPr>
            </w:pPr>
          </w:p>
        </w:tc>
      </w:tr>
      <w:tr w:rsidR="000A72DC" w:rsidRPr="00045BD4" w14:paraId="3AE7214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D58693" w14:textId="77777777" w:rsidR="000A72DC" w:rsidRPr="00045BD4" w:rsidRDefault="000A72DC" w:rsidP="000A72DC">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6C98B42E"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9452F70" w14:textId="77777777" w:rsidR="000A72DC" w:rsidRPr="00045BD4" w:rsidRDefault="000A72DC" w:rsidP="000A72DC">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2E39B6BA"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7723CBA4" w14:textId="77777777" w:rsidR="000A72DC" w:rsidRPr="00045BD4"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33485D1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29428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EB28B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84BF6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AEC5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CC60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A375F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F2A75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0B214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097F9B" w14:textId="77777777" w:rsidR="000A72DC" w:rsidRPr="00045BD4" w:rsidRDefault="000A72DC" w:rsidP="000A72DC">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5E714814" w14:textId="77777777" w:rsidR="000A72DC" w:rsidRPr="00045BD4" w:rsidRDefault="000A72DC" w:rsidP="000A72DC">
            <w:pPr>
              <w:pStyle w:val="TAC"/>
              <w:rPr>
                <w:lang w:val="fi-FI" w:eastAsia="fi-FI"/>
              </w:rPr>
            </w:pPr>
            <w:r w:rsidRPr="00045BD4">
              <w:rPr>
                <w:lang w:val="en-US" w:eastAsia="fi-FI"/>
              </w:rPr>
              <w:t>0</w:t>
            </w:r>
          </w:p>
        </w:tc>
      </w:tr>
      <w:tr w:rsidR="000A72DC" w:rsidRPr="00045BD4" w14:paraId="7B67E78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F36300" w14:textId="77777777" w:rsidR="000A72DC" w:rsidRPr="00045BD4" w:rsidRDefault="000A72DC" w:rsidP="000A72DC">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4729CD2B"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9B0C01E" w14:textId="77777777" w:rsidR="000A72DC" w:rsidRPr="00045BD4" w:rsidRDefault="000A72DC" w:rsidP="000A72DC">
            <w:pPr>
              <w:pStyle w:val="TAC"/>
              <w:rPr>
                <w:lang w:val="fi-FI" w:eastAsia="fi-FI"/>
              </w:rPr>
            </w:pPr>
            <w:r w:rsidRPr="00045BD4">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CC6FC09" w14:textId="77777777" w:rsidR="000A72DC" w:rsidRPr="00045BD4" w:rsidRDefault="000A72DC" w:rsidP="000A72DC">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8BFEDD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1516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02419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9A9F8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E628C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B719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473CD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F5D9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9866D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AF00E2"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6C1946C" w14:textId="77777777" w:rsidR="000A72DC" w:rsidRPr="00045BD4" w:rsidRDefault="000A72DC" w:rsidP="000A72DC">
            <w:pPr>
              <w:pStyle w:val="TAC"/>
              <w:rPr>
                <w:lang w:val="fi-FI" w:eastAsia="fi-FI"/>
              </w:rPr>
            </w:pPr>
            <w:r w:rsidRPr="00045BD4">
              <w:rPr>
                <w:lang w:val="en-US" w:eastAsia="fi-FI"/>
              </w:rPr>
              <w:t>0</w:t>
            </w:r>
          </w:p>
        </w:tc>
      </w:tr>
      <w:tr w:rsidR="000A72DC" w:rsidRPr="00045BD4" w14:paraId="385AF25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29D5EC" w14:textId="77777777" w:rsidR="000A72DC" w:rsidRPr="00045BD4" w:rsidRDefault="000A72DC" w:rsidP="000A72DC">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4C009B45"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E518C6B" w14:textId="77777777" w:rsidR="000A72DC" w:rsidRPr="00045BD4" w:rsidRDefault="000A72DC" w:rsidP="000A72DC">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2984C35B"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54755C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CB24CF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4091B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23645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CC1F7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DEE56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127D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779B1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858EE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C8340C"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E817B10" w14:textId="77777777" w:rsidR="000A72DC" w:rsidRPr="00045BD4" w:rsidRDefault="000A72DC" w:rsidP="000A72DC">
            <w:pPr>
              <w:pStyle w:val="TAC"/>
              <w:rPr>
                <w:lang w:val="fi-FI" w:eastAsia="fi-FI"/>
              </w:rPr>
            </w:pPr>
            <w:r w:rsidRPr="00045BD4">
              <w:rPr>
                <w:lang w:val="en-US" w:eastAsia="fi-FI"/>
              </w:rPr>
              <w:t>0</w:t>
            </w:r>
          </w:p>
        </w:tc>
      </w:tr>
      <w:tr w:rsidR="000A72DC" w:rsidRPr="00045BD4" w14:paraId="6B09B59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0F2801" w14:textId="77777777" w:rsidR="000A72DC" w:rsidRPr="00045BD4" w:rsidRDefault="000A72DC" w:rsidP="000A72DC">
            <w:pPr>
              <w:pStyle w:val="TAC"/>
              <w:rPr>
                <w:lang w:val="fi-FI" w:eastAsia="fi-FI"/>
              </w:rPr>
            </w:pPr>
            <w:r w:rsidRPr="00045BD4">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247E7DA4"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3A6B6CD" w14:textId="77777777" w:rsidR="000A72DC" w:rsidRPr="00045BD4" w:rsidRDefault="000A72DC" w:rsidP="000A72DC">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DBF8F1E"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48E2580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57CE2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8B635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6EBF8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B727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73BBB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F4F6F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B3C80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0ECF5F"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8366D3E" w14:textId="77777777" w:rsidR="000A72DC" w:rsidRPr="00045BD4" w:rsidRDefault="000A72DC" w:rsidP="000A72DC">
            <w:pPr>
              <w:pStyle w:val="TAC"/>
              <w:rPr>
                <w:lang w:val="fi-FI" w:eastAsia="fi-FI"/>
              </w:rPr>
            </w:pPr>
            <w:r w:rsidRPr="00045BD4">
              <w:rPr>
                <w:lang w:val="en-US" w:eastAsia="fi-FI"/>
              </w:rPr>
              <w:t>0</w:t>
            </w:r>
          </w:p>
        </w:tc>
      </w:tr>
      <w:tr w:rsidR="000A72DC" w:rsidRPr="00045BD4" w14:paraId="32B0CCA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8777E8" w14:textId="77777777" w:rsidR="000A72DC" w:rsidRPr="00045BD4" w:rsidRDefault="000A72DC" w:rsidP="000A72DC">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5E0FDF6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1FAC126" w14:textId="77777777" w:rsidR="000A72DC" w:rsidRPr="00045BD4" w:rsidRDefault="000A72DC" w:rsidP="000A72DC">
            <w:pPr>
              <w:pStyle w:val="TAC"/>
              <w:rPr>
                <w:lang w:val="fi-FI" w:eastAsia="fi-FI"/>
              </w:rPr>
            </w:pPr>
            <w:r w:rsidRPr="00045BD4">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BD087E7" w14:textId="77777777" w:rsidR="000A72DC" w:rsidRPr="00045BD4" w:rsidRDefault="000A72DC" w:rsidP="000A72DC">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9FA6C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13053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FBB86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18BC2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F70BA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868CD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D6BE8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58C69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C8796F"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DE76F96" w14:textId="77777777" w:rsidR="000A72DC" w:rsidRPr="00045BD4" w:rsidRDefault="000A72DC" w:rsidP="000A72DC">
            <w:pPr>
              <w:pStyle w:val="TAC"/>
              <w:rPr>
                <w:lang w:val="fi-FI" w:eastAsia="fi-FI"/>
              </w:rPr>
            </w:pPr>
            <w:r w:rsidRPr="00045BD4">
              <w:rPr>
                <w:lang w:val="en-US" w:eastAsia="fi-FI"/>
              </w:rPr>
              <w:t>0</w:t>
            </w:r>
          </w:p>
        </w:tc>
      </w:tr>
      <w:tr w:rsidR="000A72DC" w:rsidRPr="00045BD4" w14:paraId="36EB2B4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A7B939" w14:textId="77777777" w:rsidR="000A72DC" w:rsidRPr="00045BD4" w:rsidRDefault="000A72DC" w:rsidP="000A72DC">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14798D09" w14:textId="77777777" w:rsidR="000A72DC" w:rsidRPr="00045BD4" w:rsidRDefault="000A72DC" w:rsidP="000A72DC">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6245722" w14:textId="77777777" w:rsidR="000A72DC" w:rsidRPr="00045BD4" w:rsidRDefault="000A72DC" w:rsidP="000A72DC">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0B2F640F"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41E497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F57F6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24463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A76D2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9122BB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248D3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4B0AA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E4193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A8DC9A"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123D690" w14:textId="77777777" w:rsidR="000A72DC" w:rsidRPr="00045BD4" w:rsidRDefault="000A72DC" w:rsidP="000A72DC">
            <w:pPr>
              <w:pStyle w:val="TAC"/>
              <w:rPr>
                <w:lang w:val="fi-FI" w:eastAsia="fi-FI"/>
              </w:rPr>
            </w:pPr>
            <w:r w:rsidRPr="00045BD4">
              <w:rPr>
                <w:lang w:val="en-US" w:eastAsia="fi-FI"/>
              </w:rPr>
              <w:t>0</w:t>
            </w:r>
          </w:p>
        </w:tc>
      </w:tr>
      <w:tr w:rsidR="000A72DC" w:rsidRPr="00045BD4" w14:paraId="39958EE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E72764" w14:textId="77777777" w:rsidR="000A72DC" w:rsidRPr="00045BD4" w:rsidRDefault="000A72DC" w:rsidP="000A72DC">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1CDF0BCF"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3D4CE01" w14:textId="77777777" w:rsidR="000A72DC" w:rsidRPr="00045BD4" w:rsidRDefault="000A72DC" w:rsidP="000A72DC">
            <w:pPr>
              <w:pStyle w:val="TAC"/>
              <w:rPr>
                <w:lang w:val="fi-FI" w:eastAsia="fi-FI"/>
              </w:rPr>
            </w:pPr>
            <w:r w:rsidRPr="00045BD4">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05EFD2FC" w14:textId="77777777" w:rsidR="000A72DC" w:rsidRPr="00045BD4" w:rsidRDefault="000A72DC" w:rsidP="000A72DC">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5C7DC01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40566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3F91E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CCEE4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DE362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D0ECA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14BF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15C1D2"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4B9739F" w14:textId="77777777" w:rsidR="000A72DC" w:rsidRPr="00045BD4" w:rsidRDefault="000A72DC" w:rsidP="000A72DC">
            <w:pPr>
              <w:pStyle w:val="TAC"/>
              <w:rPr>
                <w:lang w:val="fi-FI" w:eastAsia="fi-FI"/>
              </w:rPr>
            </w:pPr>
            <w:r w:rsidRPr="00045BD4">
              <w:rPr>
                <w:lang w:val="en-US" w:eastAsia="fi-FI"/>
              </w:rPr>
              <w:t>0</w:t>
            </w:r>
          </w:p>
        </w:tc>
      </w:tr>
      <w:tr w:rsidR="000A72DC" w:rsidRPr="00045BD4" w14:paraId="6942941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97FC39" w14:textId="77777777" w:rsidR="000A72DC" w:rsidRPr="00045BD4" w:rsidRDefault="000A72DC" w:rsidP="000A72DC">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16B3FB6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1C0C9C8" w14:textId="77777777" w:rsidR="000A72DC" w:rsidRPr="00045BD4" w:rsidRDefault="000A72DC" w:rsidP="000A72DC">
            <w:pPr>
              <w:pStyle w:val="TAC"/>
              <w:rPr>
                <w:lang w:val="fi-FI" w:eastAsia="fi-FI"/>
              </w:rPr>
            </w:pPr>
            <w:r w:rsidRPr="00045BD4">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2C09C0F2" w14:textId="77777777" w:rsidR="000A72DC" w:rsidRPr="00045BD4" w:rsidRDefault="000A72DC" w:rsidP="000A72DC">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0D3BBBB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9E018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AC5C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41C5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CF0EB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75552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50B9F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FB4227"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6258A98" w14:textId="77777777" w:rsidR="000A72DC" w:rsidRPr="00045BD4" w:rsidRDefault="000A72DC" w:rsidP="000A72DC">
            <w:pPr>
              <w:pStyle w:val="TAC"/>
              <w:rPr>
                <w:lang w:val="fi-FI" w:eastAsia="fi-FI"/>
              </w:rPr>
            </w:pPr>
            <w:r w:rsidRPr="00045BD4">
              <w:rPr>
                <w:lang w:val="en-US" w:eastAsia="fi-FI"/>
              </w:rPr>
              <w:t>0</w:t>
            </w:r>
          </w:p>
        </w:tc>
      </w:tr>
      <w:tr w:rsidR="000A72DC" w:rsidRPr="00045BD4" w14:paraId="07073E7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379936" w14:textId="77777777" w:rsidR="000A72DC" w:rsidRPr="00045BD4" w:rsidRDefault="000A72DC" w:rsidP="000A72DC">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01FD6D36"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25353C1" w14:textId="77777777" w:rsidR="000A72DC" w:rsidRPr="00045BD4" w:rsidRDefault="000A72DC" w:rsidP="000A72DC">
            <w:pPr>
              <w:pStyle w:val="TAC"/>
              <w:rPr>
                <w:lang w:val="fi-FI" w:eastAsia="fi-FI"/>
              </w:rPr>
            </w:pPr>
            <w:r w:rsidRPr="00045BD4">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01C11A97" w14:textId="77777777" w:rsidR="000A72DC" w:rsidRPr="00045BD4" w:rsidRDefault="000A72DC" w:rsidP="000A72DC">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6825C6A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41FC0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6EC52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8F3C5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0BC7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DE379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06BD72"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39E9D59" w14:textId="77777777" w:rsidR="000A72DC" w:rsidRPr="00045BD4" w:rsidRDefault="000A72DC" w:rsidP="000A72DC">
            <w:pPr>
              <w:pStyle w:val="TAC"/>
              <w:rPr>
                <w:lang w:val="fi-FI" w:eastAsia="fi-FI"/>
              </w:rPr>
            </w:pPr>
            <w:r w:rsidRPr="00045BD4">
              <w:rPr>
                <w:lang w:val="en-US" w:eastAsia="fi-FI"/>
              </w:rPr>
              <w:t>0</w:t>
            </w:r>
          </w:p>
        </w:tc>
      </w:tr>
      <w:tr w:rsidR="000A72DC" w:rsidRPr="00045BD4" w14:paraId="2D54D61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F5357A" w14:textId="77777777" w:rsidR="000A72DC" w:rsidRPr="00045BD4" w:rsidRDefault="000A72DC" w:rsidP="000A72DC">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49114AA8" w14:textId="77777777" w:rsidR="000A72DC" w:rsidRPr="00045BD4" w:rsidRDefault="000A72DC" w:rsidP="000A72DC">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3769F7DB" w14:textId="77777777" w:rsidR="000A72DC" w:rsidRPr="00045BD4" w:rsidRDefault="000A72DC" w:rsidP="000A72DC">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77566AD1" w14:textId="77777777" w:rsidR="000A72DC" w:rsidRPr="00045BD4" w:rsidRDefault="000A72DC" w:rsidP="000A72DC">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94CC11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98A89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88476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28FEA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BD651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DD08B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BA32B3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BDD0AB"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5FB1B58" w14:textId="77777777" w:rsidR="000A72DC" w:rsidRPr="00045BD4" w:rsidRDefault="000A72DC" w:rsidP="000A72DC">
            <w:pPr>
              <w:pStyle w:val="TAC"/>
              <w:rPr>
                <w:lang w:val="fi-FI" w:eastAsia="fi-FI"/>
              </w:rPr>
            </w:pPr>
            <w:r w:rsidRPr="00045BD4">
              <w:rPr>
                <w:lang w:val="en-US" w:eastAsia="fi-FI"/>
              </w:rPr>
              <w:t>0</w:t>
            </w:r>
          </w:p>
        </w:tc>
      </w:tr>
      <w:tr w:rsidR="000A72DC" w:rsidRPr="00045BD4" w14:paraId="665BBC4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A6D387" w14:textId="77777777" w:rsidR="000A72DC" w:rsidRPr="00045BD4" w:rsidRDefault="000A72DC" w:rsidP="000A72DC">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5D0DB65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218E857" w14:textId="77777777" w:rsidR="000A72DC" w:rsidRPr="00045BD4" w:rsidRDefault="000A72DC" w:rsidP="000A72DC">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40964F69" w14:textId="77777777" w:rsidR="000A72DC" w:rsidRPr="00045BD4" w:rsidRDefault="000A72DC" w:rsidP="000A72DC">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1714815"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51E73EC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5FF00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88C61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24300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52736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22E70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04D31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22653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916BE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E59254" w14:textId="77777777" w:rsidR="000A72DC" w:rsidRPr="00045BD4" w:rsidRDefault="000A72DC" w:rsidP="000A72D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C2B5B56" w14:textId="77777777" w:rsidR="000A72DC" w:rsidRPr="00045BD4" w:rsidRDefault="000A72DC" w:rsidP="000A72DC">
            <w:pPr>
              <w:pStyle w:val="TAC"/>
              <w:rPr>
                <w:lang w:val="fi-FI" w:eastAsia="fi-FI"/>
              </w:rPr>
            </w:pPr>
            <w:r w:rsidRPr="00045BD4">
              <w:rPr>
                <w:lang w:val="en-US" w:eastAsia="fi-FI"/>
              </w:rPr>
              <w:t>0</w:t>
            </w:r>
          </w:p>
        </w:tc>
      </w:tr>
      <w:tr w:rsidR="000A72DC" w:rsidRPr="00045BD4" w14:paraId="0D29514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52A597" w14:textId="77777777" w:rsidR="000A72DC" w:rsidRPr="00045BD4" w:rsidRDefault="000A72DC" w:rsidP="000A72DC">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45A77BBB"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54281A9" w14:textId="77777777" w:rsidR="000A72DC" w:rsidRPr="00045BD4" w:rsidRDefault="000A72DC" w:rsidP="000A72DC">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23750A3C" w14:textId="77777777" w:rsidR="000A72DC" w:rsidRPr="00045BD4" w:rsidRDefault="000A72DC" w:rsidP="000A72DC">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5C16717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0BE1F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E94EC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7FCDA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027E8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BBDC8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B2885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E24D42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EBF3F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FB7171"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43C021A" w14:textId="77777777" w:rsidR="000A72DC" w:rsidRPr="00045BD4" w:rsidRDefault="000A72DC" w:rsidP="000A72DC">
            <w:pPr>
              <w:pStyle w:val="TAC"/>
              <w:rPr>
                <w:lang w:val="fi-FI" w:eastAsia="fi-FI"/>
              </w:rPr>
            </w:pPr>
            <w:r w:rsidRPr="00045BD4">
              <w:rPr>
                <w:lang w:val="en-US" w:eastAsia="fi-FI"/>
              </w:rPr>
              <w:t>0</w:t>
            </w:r>
          </w:p>
        </w:tc>
      </w:tr>
      <w:tr w:rsidR="000A72DC" w:rsidRPr="00045BD4" w14:paraId="046CC23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1FBC41" w14:textId="77777777" w:rsidR="000A72DC" w:rsidRPr="00045BD4" w:rsidRDefault="000A72DC" w:rsidP="000A72DC">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2D85CA94"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0B955C1" w14:textId="77777777" w:rsidR="000A72DC" w:rsidRPr="00045BD4" w:rsidRDefault="000A72DC" w:rsidP="000A72DC">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11B7340" w14:textId="77777777" w:rsidR="000A72DC" w:rsidRPr="00045BD4" w:rsidRDefault="000A72DC" w:rsidP="000A72DC">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7521498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0F695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49BEA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24949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644EA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2922B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24E6F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BCBB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6EA1C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40578E"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06BD8E6" w14:textId="77777777" w:rsidR="000A72DC" w:rsidRPr="00045BD4" w:rsidRDefault="000A72DC" w:rsidP="000A72DC">
            <w:pPr>
              <w:pStyle w:val="TAC"/>
              <w:rPr>
                <w:lang w:val="fi-FI" w:eastAsia="fi-FI"/>
              </w:rPr>
            </w:pPr>
            <w:r w:rsidRPr="00045BD4">
              <w:rPr>
                <w:lang w:val="en-US" w:eastAsia="fi-FI"/>
              </w:rPr>
              <w:t>0</w:t>
            </w:r>
          </w:p>
        </w:tc>
      </w:tr>
      <w:tr w:rsidR="000A72DC" w:rsidRPr="00045BD4" w14:paraId="6FC98D3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6305C7" w14:textId="77777777" w:rsidR="000A72DC" w:rsidRPr="00045BD4" w:rsidRDefault="000A72DC" w:rsidP="000A72DC">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00E188AD"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44FF1B" w14:textId="77777777" w:rsidR="000A72DC" w:rsidRPr="00045BD4" w:rsidRDefault="000A72DC" w:rsidP="000A72DC">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CFB99BB" w14:textId="77777777" w:rsidR="000A72DC" w:rsidRPr="00045BD4" w:rsidRDefault="000A72DC" w:rsidP="000A72DC">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3B4587F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7D807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B74E5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45677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9E8CA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87CA4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66C75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F99F5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62542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440315" w14:textId="77777777" w:rsidR="000A72DC" w:rsidRPr="00045BD4" w:rsidRDefault="000A72DC" w:rsidP="000A72DC">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6373A6E" w14:textId="77777777" w:rsidR="000A72DC" w:rsidRPr="00045BD4" w:rsidRDefault="000A72DC" w:rsidP="000A72DC">
            <w:pPr>
              <w:pStyle w:val="TAC"/>
              <w:rPr>
                <w:lang w:val="fi-FI" w:eastAsia="fi-FI"/>
              </w:rPr>
            </w:pPr>
            <w:r w:rsidRPr="00045BD4">
              <w:rPr>
                <w:lang w:val="en-US" w:eastAsia="fi-FI"/>
              </w:rPr>
              <w:t>0</w:t>
            </w:r>
          </w:p>
        </w:tc>
      </w:tr>
      <w:tr w:rsidR="000A72DC" w:rsidRPr="00045BD4" w14:paraId="4BE29F5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3A549D" w14:textId="77777777" w:rsidR="000A72DC" w:rsidRPr="00045BD4" w:rsidRDefault="000A72DC" w:rsidP="000A72DC">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32CCCD5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EE9FA7"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5E6FBF14"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0002546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46BFF9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38B1A6" w14:textId="77777777" w:rsidR="000A72DC" w:rsidRPr="00045BD4" w:rsidRDefault="000A72DC" w:rsidP="000A72DC">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0040FB0" w14:textId="77777777" w:rsidR="000A72DC" w:rsidRPr="00045BD4" w:rsidRDefault="000A72DC" w:rsidP="000A72DC">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06DA9973" w14:textId="77777777" w:rsidR="000A72DC" w:rsidRPr="00045BD4" w:rsidRDefault="000A72DC" w:rsidP="000A72DC">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0B3D815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97685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8A3F2D" w14:textId="77777777" w:rsidR="000A72DC" w:rsidRPr="00045BD4" w:rsidRDefault="000A72DC" w:rsidP="000A72D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2AA660F7" w14:textId="77777777" w:rsidR="000A72DC" w:rsidRPr="00045BD4" w:rsidRDefault="000A72DC" w:rsidP="000A72DC">
            <w:pPr>
              <w:pStyle w:val="TAC"/>
              <w:rPr>
                <w:lang w:val="fi-FI" w:eastAsia="fi-FI"/>
              </w:rPr>
            </w:pPr>
            <w:r w:rsidRPr="00045BD4">
              <w:rPr>
                <w:lang w:val="en-US" w:eastAsia="fi-FI"/>
              </w:rPr>
              <w:t>0</w:t>
            </w:r>
          </w:p>
        </w:tc>
      </w:tr>
      <w:tr w:rsidR="000A72DC" w:rsidRPr="00045BD4" w14:paraId="05933FF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08EFD4" w14:textId="77777777" w:rsidR="000A72DC" w:rsidRPr="00045BD4" w:rsidRDefault="000A72DC" w:rsidP="000A72DC">
            <w:pPr>
              <w:pStyle w:val="TAC"/>
              <w:rPr>
                <w:lang w:val="fi-FI" w:eastAsia="fi-FI"/>
              </w:rPr>
            </w:pPr>
            <w:r w:rsidRPr="00045BD4">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01E57C93"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BE8BDBC"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AC3C732" w14:textId="77777777" w:rsidR="000A72DC" w:rsidRPr="00045BD4" w:rsidRDefault="000A72DC" w:rsidP="000A72DC">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13BD70E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A0258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CD8C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9F9AF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08F7A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11C08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139C0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54F5E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6B994D"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FE52A44" w14:textId="77777777" w:rsidR="000A72DC" w:rsidRPr="00045BD4" w:rsidRDefault="000A72DC" w:rsidP="000A72DC">
            <w:pPr>
              <w:pStyle w:val="TAC"/>
              <w:rPr>
                <w:lang w:val="fi-FI" w:eastAsia="fi-FI"/>
              </w:rPr>
            </w:pPr>
            <w:r w:rsidRPr="00045BD4">
              <w:rPr>
                <w:lang w:val="en-US" w:eastAsia="fi-FI"/>
              </w:rPr>
              <w:t>0</w:t>
            </w:r>
          </w:p>
        </w:tc>
      </w:tr>
      <w:tr w:rsidR="000A72DC" w:rsidRPr="00045BD4" w14:paraId="753290B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0957E4" w14:textId="77777777" w:rsidR="000A72DC" w:rsidRPr="00045BD4" w:rsidRDefault="000A72DC" w:rsidP="000A72DC">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6A7DC760" w14:textId="77777777" w:rsidR="000A72DC" w:rsidRPr="00045BD4" w:rsidRDefault="000A72DC" w:rsidP="000A72DC">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656B052" w14:textId="77777777" w:rsidR="000A72DC" w:rsidRPr="00045BD4" w:rsidRDefault="000A72DC" w:rsidP="000A72DC">
            <w:pPr>
              <w:pStyle w:val="TAC"/>
              <w:rPr>
                <w:lang w:val="fi-FI" w:eastAsia="fi-FI"/>
              </w:rPr>
            </w:pPr>
            <w:r w:rsidRPr="00045BD4">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6B7430E"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F94674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4BA82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07E960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4EEE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61F86E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880C4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4D273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E62DC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76884D" w14:textId="77777777" w:rsidR="000A72DC" w:rsidRPr="00045BD4" w:rsidRDefault="000A72DC" w:rsidP="000A72DC">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6557D27A" w14:textId="77777777" w:rsidR="000A72DC" w:rsidRPr="00045BD4" w:rsidRDefault="000A72DC" w:rsidP="000A72DC">
            <w:pPr>
              <w:pStyle w:val="TAC"/>
              <w:rPr>
                <w:lang w:val="fi-FI" w:eastAsia="fi-FI"/>
              </w:rPr>
            </w:pPr>
            <w:r w:rsidRPr="00045BD4">
              <w:rPr>
                <w:lang w:val="en-US" w:eastAsia="fi-FI"/>
              </w:rPr>
              <w:t>0</w:t>
            </w:r>
          </w:p>
        </w:tc>
      </w:tr>
      <w:tr w:rsidR="000A72DC" w:rsidRPr="00045BD4" w14:paraId="6A1ED3B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E6F375" w14:textId="77777777" w:rsidR="000A72DC" w:rsidRPr="00045BD4" w:rsidRDefault="000A72DC" w:rsidP="000A72DC">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4A1698D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FF30317" w14:textId="77777777" w:rsidR="000A72DC" w:rsidRPr="00045BD4" w:rsidRDefault="000A72DC" w:rsidP="000A72DC">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8CA7B06"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5ADE5DB5"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FBDE25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A1DC0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83EFD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959E8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F0093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9F8C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CCCA9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84734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7004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E3428B"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07CADA8" w14:textId="77777777" w:rsidR="000A72DC" w:rsidRPr="00045BD4" w:rsidRDefault="000A72DC" w:rsidP="000A72DC">
            <w:pPr>
              <w:pStyle w:val="TAC"/>
              <w:rPr>
                <w:lang w:val="fi-FI" w:eastAsia="fi-FI"/>
              </w:rPr>
            </w:pPr>
            <w:r w:rsidRPr="00045BD4">
              <w:rPr>
                <w:lang w:val="en-US" w:eastAsia="fi-FI"/>
              </w:rPr>
              <w:t>0</w:t>
            </w:r>
          </w:p>
        </w:tc>
      </w:tr>
      <w:tr w:rsidR="000A72DC" w:rsidRPr="00045BD4" w14:paraId="73B73B3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AD94A3" w14:textId="77777777" w:rsidR="000A72DC" w:rsidRPr="00045BD4" w:rsidRDefault="000A72DC" w:rsidP="000A72DC">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0D2BF3AE"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A30121B" w14:textId="77777777" w:rsidR="000A72DC" w:rsidRPr="00045BD4" w:rsidRDefault="000A72DC" w:rsidP="000A72DC">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13382FA" w14:textId="77777777" w:rsidR="000A72DC" w:rsidRPr="00045BD4" w:rsidRDefault="000A72DC" w:rsidP="000A72DC">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4034A39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E757C0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22EE2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174C6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DBA78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B7774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68D62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EDA3A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AC7B7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093B60"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137C618" w14:textId="77777777" w:rsidR="000A72DC" w:rsidRPr="00045BD4" w:rsidRDefault="000A72DC" w:rsidP="000A72DC">
            <w:pPr>
              <w:pStyle w:val="TAC"/>
              <w:rPr>
                <w:lang w:val="fi-FI" w:eastAsia="fi-FI"/>
              </w:rPr>
            </w:pPr>
            <w:r w:rsidRPr="00045BD4">
              <w:rPr>
                <w:lang w:val="en-US" w:eastAsia="fi-FI"/>
              </w:rPr>
              <w:t>0</w:t>
            </w:r>
          </w:p>
        </w:tc>
      </w:tr>
      <w:tr w:rsidR="000A72DC" w:rsidRPr="00045BD4" w14:paraId="486062B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68A006" w14:textId="77777777" w:rsidR="000A72DC" w:rsidRPr="00045BD4" w:rsidRDefault="000A72DC" w:rsidP="000A72DC">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63CFF299" w14:textId="77777777" w:rsidR="000A72DC" w:rsidRPr="00045BD4" w:rsidRDefault="000A72DC" w:rsidP="000A72DC">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B9AD16B" w14:textId="77777777" w:rsidR="000A72DC" w:rsidRPr="00045BD4" w:rsidRDefault="000A72DC" w:rsidP="000A72DC">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D60B6AF" w14:textId="77777777" w:rsidR="000A72DC" w:rsidRPr="00045BD4" w:rsidRDefault="000A72DC" w:rsidP="000A72DC">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424D35F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1CD94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C8D66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D71F0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CE9DB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67D6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86C50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41256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4509C2" w14:textId="77777777" w:rsidR="000A72DC" w:rsidRPr="00045BD4" w:rsidRDefault="000A72DC" w:rsidP="000A72DC">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7941E6F" w14:textId="77777777" w:rsidR="000A72DC" w:rsidRPr="00045BD4" w:rsidRDefault="000A72DC" w:rsidP="000A72DC">
            <w:pPr>
              <w:pStyle w:val="TAC"/>
              <w:rPr>
                <w:lang w:val="fi-FI" w:eastAsia="fi-FI"/>
              </w:rPr>
            </w:pPr>
            <w:r w:rsidRPr="00045BD4">
              <w:rPr>
                <w:lang w:val="en-US" w:eastAsia="fi-FI"/>
              </w:rPr>
              <w:t>0</w:t>
            </w:r>
          </w:p>
        </w:tc>
      </w:tr>
      <w:tr w:rsidR="000A72DC" w:rsidRPr="00045BD4" w14:paraId="0D39ED3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B6D606" w14:textId="77777777" w:rsidR="000A72DC" w:rsidRPr="00045BD4" w:rsidRDefault="000A72DC" w:rsidP="000A72DC">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653D8715"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7427D8" w14:textId="77777777" w:rsidR="000A72DC" w:rsidRPr="00045BD4" w:rsidRDefault="000A72DC" w:rsidP="000A72DC">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77293C91" w14:textId="77777777" w:rsidR="000A72DC" w:rsidRPr="00045BD4" w:rsidRDefault="000A72DC" w:rsidP="000A72DC">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405823D"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261FF8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93CB2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E6A35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141AB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51B27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38BD9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CF6BB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64BF2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05E2F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E095C9"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BDF367C" w14:textId="77777777" w:rsidR="000A72DC" w:rsidRPr="00045BD4" w:rsidRDefault="000A72DC" w:rsidP="000A72DC">
            <w:pPr>
              <w:pStyle w:val="TAC"/>
              <w:rPr>
                <w:lang w:val="fi-FI" w:eastAsia="fi-FI"/>
              </w:rPr>
            </w:pPr>
            <w:r w:rsidRPr="00045BD4">
              <w:rPr>
                <w:lang w:val="en-US" w:eastAsia="fi-FI"/>
              </w:rPr>
              <w:t>0</w:t>
            </w:r>
          </w:p>
        </w:tc>
      </w:tr>
      <w:tr w:rsidR="000A72DC" w:rsidRPr="00045BD4" w14:paraId="3158CB5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4D48D8" w14:textId="77777777" w:rsidR="000A72DC" w:rsidRPr="00045BD4" w:rsidRDefault="000A72DC" w:rsidP="000A72DC">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69F04A5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2614E44"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A0462F1" w14:textId="77777777" w:rsidR="000A72DC" w:rsidRPr="00045BD4" w:rsidRDefault="000A72DC" w:rsidP="000A72D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05548209"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60D358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CABC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B9F8F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91C6B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806AC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C9B6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335D3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8CF9A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52455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3A49D5"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B2F5190" w14:textId="77777777" w:rsidR="000A72DC" w:rsidRPr="00045BD4" w:rsidRDefault="000A72DC" w:rsidP="000A72DC">
            <w:pPr>
              <w:pStyle w:val="TAC"/>
              <w:rPr>
                <w:lang w:val="fi-FI" w:eastAsia="fi-FI"/>
              </w:rPr>
            </w:pPr>
            <w:r w:rsidRPr="00045BD4">
              <w:rPr>
                <w:lang w:val="en-US" w:eastAsia="fi-FI"/>
              </w:rPr>
              <w:t>0</w:t>
            </w:r>
          </w:p>
        </w:tc>
      </w:tr>
      <w:tr w:rsidR="000A72DC" w:rsidRPr="00045BD4" w14:paraId="4260381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7DB421" w14:textId="77777777" w:rsidR="000A72DC" w:rsidRPr="00045BD4" w:rsidRDefault="000A72DC" w:rsidP="000A72DC">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0F74229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5EE093"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3DA67AE" w14:textId="77777777" w:rsidR="000A72DC" w:rsidRPr="00045BD4" w:rsidRDefault="000A72DC" w:rsidP="000A72DC">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7CC856D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B8BE7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6FA9F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D8D85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F0CA3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8976F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A4DDC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DD208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35402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EA9D44"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69FFAAB" w14:textId="77777777" w:rsidR="000A72DC" w:rsidRPr="00045BD4" w:rsidRDefault="000A72DC" w:rsidP="000A72DC">
            <w:pPr>
              <w:pStyle w:val="TAC"/>
              <w:rPr>
                <w:lang w:val="fi-FI" w:eastAsia="fi-FI"/>
              </w:rPr>
            </w:pPr>
            <w:r w:rsidRPr="00045BD4">
              <w:rPr>
                <w:lang w:val="en-US" w:eastAsia="fi-FI"/>
              </w:rPr>
              <w:t>0</w:t>
            </w:r>
          </w:p>
        </w:tc>
      </w:tr>
      <w:tr w:rsidR="000A72DC" w:rsidRPr="00045BD4" w14:paraId="12BFF3E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553051" w14:textId="77777777" w:rsidR="000A72DC" w:rsidRPr="00045BD4" w:rsidRDefault="000A72DC" w:rsidP="000A72DC">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5F2B31FF"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729E1AD"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CC36A23" w14:textId="77777777" w:rsidR="000A72DC" w:rsidRPr="00045BD4" w:rsidRDefault="000A72DC" w:rsidP="000A72D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2FCB94B6" w14:textId="77777777" w:rsidR="000A72DC" w:rsidRPr="00045BD4" w:rsidRDefault="000A72DC" w:rsidP="000A72DC">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3014D55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4978E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AFC08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7AFFD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B5EFC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BBF41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EFD0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8EC38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EECEE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855A9A"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9F18D21" w14:textId="77777777" w:rsidR="000A72DC" w:rsidRPr="00045BD4" w:rsidRDefault="000A72DC" w:rsidP="000A72DC">
            <w:pPr>
              <w:pStyle w:val="TAC"/>
              <w:rPr>
                <w:lang w:val="fi-FI" w:eastAsia="fi-FI"/>
              </w:rPr>
            </w:pPr>
            <w:r w:rsidRPr="00045BD4">
              <w:rPr>
                <w:lang w:val="en-US" w:eastAsia="fi-FI"/>
              </w:rPr>
              <w:t>0</w:t>
            </w:r>
          </w:p>
        </w:tc>
      </w:tr>
      <w:tr w:rsidR="000A72DC" w:rsidRPr="00045BD4" w14:paraId="647DE05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FC67EA" w14:textId="77777777" w:rsidR="000A72DC" w:rsidRPr="00045BD4" w:rsidRDefault="000A72DC" w:rsidP="000A72DC">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362B600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91025EB"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B8B6A62" w14:textId="77777777" w:rsidR="000A72DC" w:rsidRPr="00045BD4" w:rsidRDefault="000A72DC" w:rsidP="000A72DC">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6E7D0C6A" w14:textId="77777777" w:rsidR="000A72DC" w:rsidRPr="00045BD4" w:rsidRDefault="000A72DC" w:rsidP="000A72D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4E521E0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57564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94AF5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1676A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D23E9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B88FA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6C079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6BBA0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CC11F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D9AA11"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45DFB48" w14:textId="77777777" w:rsidR="000A72DC" w:rsidRPr="00045BD4" w:rsidRDefault="000A72DC" w:rsidP="000A72DC">
            <w:pPr>
              <w:pStyle w:val="TAC"/>
              <w:rPr>
                <w:lang w:val="fi-FI" w:eastAsia="fi-FI"/>
              </w:rPr>
            </w:pPr>
            <w:r w:rsidRPr="00045BD4">
              <w:rPr>
                <w:lang w:val="en-US" w:eastAsia="fi-FI"/>
              </w:rPr>
              <w:t>0</w:t>
            </w:r>
          </w:p>
        </w:tc>
      </w:tr>
      <w:tr w:rsidR="000A72DC" w:rsidRPr="00045BD4" w14:paraId="402E635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13FB4A" w14:textId="77777777" w:rsidR="000A72DC" w:rsidRPr="00045BD4" w:rsidRDefault="000A72DC" w:rsidP="000A72DC">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359C1AA1"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0B656AC"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E27E990" w14:textId="77777777" w:rsidR="000A72DC" w:rsidRPr="00045BD4" w:rsidRDefault="000A72DC" w:rsidP="000A72DC">
            <w:pPr>
              <w:pStyle w:val="TAC"/>
              <w:rPr>
                <w:lang w:val="fi-FI" w:eastAsia="fi-FI"/>
              </w:rPr>
            </w:pPr>
            <w:r w:rsidRPr="00045BD4">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C38146D" w14:textId="77777777" w:rsidR="000A72DC" w:rsidRPr="00045BD4" w:rsidRDefault="000A72DC" w:rsidP="000A72D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1E746EA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C569A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7266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DEEFE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A5A57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C9A384"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892DE4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658BF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B7D547"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E7DEE5D" w14:textId="77777777" w:rsidR="000A72DC" w:rsidRPr="00045BD4" w:rsidRDefault="000A72DC" w:rsidP="000A72DC">
            <w:pPr>
              <w:pStyle w:val="TAC"/>
              <w:rPr>
                <w:lang w:val="fi-FI" w:eastAsia="fi-FI"/>
              </w:rPr>
            </w:pPr>
            <w:r w:rsidRPr="00045BD4">
              <w:rPr>
                <w:lang w:val="en-US" w:eastAsia="fi-FI"/>
              </w:rPr>
              <w:t>0</w:t>
            </w:r>
          </w:p>
        </w:tc>
      </w:tr>
      <w:tr w:rsidR="000A72DC" w:rsidRPr="00045BD4" w14:paraId="13675A0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A6D11C" w14:textId="77777777" w:rsidR="000A72DC" w:rsidRPr="00045BD4" w:rsidRDefault="000A72DC" w:rsidP="000A72DC">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70B0EF58" w14:textId="77777777" w:rsidR="000A72DC" w:rsidRPr="00045BD4" w:rsidRDefault="000A72DC" w:rsidP="000A72DC">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4EDAEA72"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F60EB69"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0433E660"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619B27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DF4A0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28CCF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4CA77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C1DB8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1056B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DC521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456C5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9D30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012E00"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94E7EE8" w14:textId="77777777" w:rsidR="000A72DC" w:rsidRPr="00045BD4" w:rsidRDefault="000A72DC" w:rsidP="000A72DC">
            <w:pPr>
              <w:pStyle w:val="TAC"/>
              <w:rPr>
                <w:lang w:val="fi-FI" w:eastAsia="fi-FI"/>
              </w:rPr>
            </w:pPr>
            <w:r w:rsidRPr="00045BD4">
              <w:rPr>
                <w:lang w:val="en-US" w:eastAsia="fi-FI"/>
              </w:rPr>
              <w:t>0</w:t>
            </w:r>
          </w:p>
        </w:tc>
      </w:tr>
      <w:tr w:rsidR="000A72DC" w:rsidRPr="00045BD4" w14:paraId="3F32008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F4BC64" w14:textId="77777777" w:rsidR="000A72DC" w:rsidRPr="00045BD4" w:rsidRDefault="000A72DC" w:rsidP="000A72DC">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0DEC34FA" w14:textId="77777777" w:rsidR="000A72DC" w:rsidRPr="00045BD4" w:rsidRDefault="000A72DC" w:rsidP="000A72DC">
            <w:pPr>
              <w:pStyle w:val="TAC"/>
            </w:pPr>
            <w:r w:rsidRPr="00045BD4">
              <w:t>CA_n261G</w:t>
            </w:r>
          </w:p>
          <w:p w14:paraId="39B91CFC" w14:textId="77777777" w:rsidR="000A72DC" w:rsidRPr="00045BD4" w:rsidRDefault="000A72DC" w:rsidP="000A72D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0D99B1F0"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C4BF51D"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9074AD3" w14:textId="77777777" w:rsidR="000A72DC" w:rsidRPr="00045BD4" w:rsidRDefault="000A72DC" w:rsidP="000A72DC">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57CE731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213B0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E24BF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88329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08D2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83FD0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8F5116"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26748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527B4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50FB49"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5C4EFD8" w14:textId="77777777" w:rsidR="000A72DC" w:rsidRPr="00045BD4" w:rsidRDefault="000A72DC" w:rsidP="000A72DC">
            <w:pPr>
              <w:pStyle w:val="TAC"/>
              <w:rPr>
                <w:lang w:val="fi-FI" w:eastAsia="fi-FI"/>
              </w:rPr>
            </w:pPr>
            <w:r w:rsidRPr="00045BD4">
              <w:rPr>
                <w:lang w:val="en-US" w:eastAsia="fi-FI"/>
              </w:rPr>
              <w:t>0</w:t>
            </w:r>
          </w:p>
        </w:tc>
      </w:tr>
      <w:tr w:rsidR="000A72DC" w:rsidRPr="00045BD4" w14:paraId="51DB1CB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4AB9FE" w14:textId="77777777" w:rsidR="000A72DC" w:rsidRPr="00045BD4" w:rsidRDefault="000A72DC" w:rsidP="000A72DC">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59CE30A5" w14:textId="77777777" w:rsidR="000A72DC" w:rsidRPr="00045BD4" w:rsidRDefault="000A72DC" w:rsidP="000A72DC">
            <w:pPr>
              <w:pStyle w:val="TAC"/>
            </w:pPr>
            <w:r w:rsidRPr="00045BD4">
              <w:t>CA_n261G</w:t>
            </w:r>
          </w:p>
          <w:p w14:paraId="562D0F05" w14:textId="77777777" w:rsidR="000A72DC" w:rsidRPr="00045BD4" w:rsidRDefault="000A72DC" w:rsidP="000A72DC">
            <w:pPr>
              <w:pStyle w:val="TAC"/>
            </w:pPr>
            <w:r w:rsidRPr="00045BD4">
              <w:t>CA_n261H</w:t>
            </w:r>
          </w:p>
          <w:p w14:paraId="19A60DEF"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2713882"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C918CED"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16D80E55" w14:textId="77777777" w:rsidR="000A72DC" w:rsidRPr="00045BD4" w:rsidRDefault="000A72DC" w:rsidP="000A72DC">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79AA892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5B7DF3"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FB875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846AC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00268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D326F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8BB43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8D88E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CB025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2531A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6ED8A30" w14:textId="77777777" w:rsidR="000A72DC" w:rsidRPr="00045BD4" w:rsidRDefault="000A72DC" w:rsidP="000A72DC">
            <w:pPr>
              <w:pStyle w:val="TAC"/>
              <w:rPr>
                <w:lang w:val="fi-FI" w:eastAsia="fi-FI"/>
              </w:rPr>
            </w:pPr>
            <w:r w:rsidRPr="00045BD4">
              <w:rPr>
                <w:lang w:val="en-US" w:eastAsia="fi-FI"/>
              </w:rPr>
              <w:t>0</w:t>
            </w:r>
          </w:p>
        </w:tc>
      </w:tr>
      <w:tr w:rsidR="000A72DC" w:rsidRPr="00045BD4" w14:paraId="5087C41C"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DE98B0B" w14:textId="77777777" w:rsidR="000A72DC" w:rsidRPr="00045BD4" w:rsidRDefault="000A72DC" w:rsidP="000A72DC">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63881AC8"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778592C"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F01EA1D"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77F418F" w14:textId="77777777" w:rsidR="000A72DC" w:rsidRPr="00045BD4" w:rsidRDefault="000A72DC" w:rsidP="000A72D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180301C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68590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2B652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D4C20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23F1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F140C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4FFBB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79B13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907B3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D41771"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942CCE" w14:textId="77777777" w:rsidR="000A72DC" w:rsidRPr="00045BD4" w:rsidRDefault="000A72DC" w:rsidP="000A72DC">
            <w:pPr>
              <w:pStyle w:val="TAC"/>
              <w:rPr>
                <w:lang w:val="fi-FI" w:eastAsia="fi-FI"/>
              </w:rPr>
            </w:pPr>
            <w:r w:rsidRPr="00045BD4">
              <w:rPr>
                <w:lang w:val="en-US" w:eastAsia="fi-FI"/>
              </w:rPr>
              <w:t>0</w:t>
            </w:r>
          </w:p>
        </w:tc>
      </w:tr>
      <w:tr w:rsidR="000A72DC" w:rsidRPr="00045BD4" w14:paraId="75A793B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7B47F5" w14:textId="77777777" w:rsidR="000A72DC" w:rsidRPr="00045BD4" w:rsidRDefault="000A72DC" w:rsidP="000A72DC">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2B84370E"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A40DEA5"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5AA0926" w14:textId="77777777" w:rsidR="000A72DC" w:rsidRPr="00045BD4" w:rsidRDefault="000A72DC" w:rsidP="000A72DC">
            <w:pPr>
              <w:pStyle w:val="TAC"/>
              <w:rPr>
                <w:lang w:val="fi-FI" w:eastAsia="fi-FI"/>
              </w:rPr>
            </w:pPr>
            <w:r w:rsidRPr="00045BD4">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72DF343" w14:textId="77777777" w:rsidR="000A72DC" w:rsidRPr="00045BD4" w:rsidRDefault="000A72DC" w:rsidP="000A72D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58DA1FF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0828C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115E6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5F051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52DFE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64829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F408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F997C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40F68D"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3F54DF" w14:textId="77777777" w:rsidR="000A72DC" w:rsidRPr="00045BD4" w:rsidRDefault="000A72DC" w:rsidP="000A72DC">
            <w:pPr>
              <w:pStyle w:val="TAC"/>
              <w:rPr>
                <w:lang w:val="fi-FI" w:eastAsia="fi-FI"/>
              </w:rPr>
            </w:pPr>
            <w:r w:rsidRPr="00045BD4">
              <w:rPr>
                <w:lang w:val="en-US" w:eastAsia="fi-FI"/>
              </w:rPr>
              <w:t>0</w:t>
            </w:r>
          </w:p>
        </w:tc>
      </w:tr>
      <w:tr w:rsidR="000A72DC" w:rsidRPr="00045BD4" w14:paraId="5CC32DC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DB2090" w14:textId="77777777" w:rsidR="000A72DC" w:rsidRPr="00045BD4" w:rsidRDefault="000A72DC" w:rsidP="000A72DC">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497CF92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6FE40D"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18CA31D" w14:textId="77777777" w:rsidR="000A72DC" w:rsidRPr="00045BD4" w:rsidRDefault="000A72DC" w:rsidP="000A72DC">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5B5A4196"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3092FE3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2F854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419EE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EB3D2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953B9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1AC09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5BC41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7F632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0BB67F"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A64EC20" w14:textId="77777777" w:rsidR="000A72DC" w:rsidRPr="00045BD4" w:rsidRDefault="000A72DC" w:rsidP="000A72DC">
            <w:pPr>
              <w:pStyle w:val="TAC"/>
              <w:rPr>
                <w:lang w:val="fi-FI" w:eastAsia="fi-FI"/>
              </w:rPr>
            </w:pPr>
            <w:r w:rsidRPr="00045BD4">
              <w:rPr>
                <w:lang w:val="en-US" w:eastAsia="fi-FI"/>
              </w:rPr>
              <w:t>0</w:t>
            </w:r>
          </w:p>
        </w:tc>
      </w:tr>
      <w:tr w:rsidR="000A72DC" w:rsidRPr="00045BD4" w14:paraId="670CEAB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BF7D23" w14:textId="77777777" w:rsidR="000A72DC" w:rsidRPr="00045BD4" w:rsidRDefault="000A72DC" w:rsidP="000A72DC">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3B3085C0"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F87EF04"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CE9453F" w14:textId="77777777" w:rsidR="000A72DC" w:rsidRPr="00045BD4" w:rsidRDefault="000A72DC" w:rsidP="000A72DC">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C123EBB" w14:textId="77777777" w:rsidR="000A72DC" w:rsidRPr="00045BD4" w:rsidRDefault="000A72DC" w:rsidP="000A72DC">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32FD524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B4AD03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2317C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5373C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8C536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68A1A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0DB06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3600A5"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AC37283" w14:textId="77777777" w:rsidR="000A72DC" w:rsidRPr="00045BD4" w:rsidRDefault="000A72DC" w:rsidP="000A72DC">
            <w:pPr>
              <w:pStyle w:val="TAC"/>
              <w:rPr>
                <w:lang w:val="fi-FI" w:eastAsia="fi-FI"/>
              </w:rPr>
            </w:pPr>
            <w:r w:rsidRPr="00045BD4">
              <w:rPr>
                <w:lang w:val="en-US" w:eastAsia="fi-FI"/>
              </w:rPr>
              <w:t>0</w:t>
            </w:r>
          </w:p>
        </w:tc>
      </w:tr>
      <w:tr w:rsidR="000A72DC" w:rsidRPr="00045BD4" w14:paraId="6BC2799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969573" w14:textId="77777777" w:rsidR="000A72DC" w:rsidRPr="00045BD4" w:rsidRDefault="000A72DC" w:rsidP="000A72DC">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2CF0447B"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87FE526" w14:textId="77777777" w:rsidR="000A72DC" w:rsidRPr="00045BD4" w:rsidRDefault="000A72DC" w:rsidP="000A72D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7D869AB3" w14:textId="77777777" w:rsidR="000A72DC" w:rsidRPr="00045BD4" w:rsidRDefault="000A72DC" w:rsidP="000A72DC">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2FE9B233" w14:textId="134D92B9" w:rsidR="000A72DC" w:rsidRPr="00045BD4" w:rsidRDefault="000A72DC" w:rsidP="000A72DC">
            <w:pPr>
              <w:pStyle w:val="TAC"/>
              <w:rPr>
                <w:lang w:val="fi-FI" w:eastAsia="fi-FI"/>
              </w:rPr>
            </w:pPr>
            <w:del w:id="4" w:author="Per Lindell" w:date="2021-05-05T08:46:00Z">
              <w:r w:rsidRPr="00045BD4" w:rsidDel="00316976">
                <w:rPr>
                  <w:lang w:eastAsia="fi-FI"/>
                </w:rPr>
                <w:delText>CA_n261O</w:delText>
              </w:r>
            </w:del>
          </w:p>
        </w:tc>
        <w:tc>
          <w:tcPr>
            <w:tcW w:w="850" w:type="dxa"/>
            <w:tcBorders>
              <w:top w:val="nil"/>
              <w:left w:val="nil"/>
              <w:bottom w:val="single" w:sz="4" w:space="0" w:color="auto"/>
              <w:right w:val="single" w:sz="4" w:space="0" w:color="auto"/>
            </w:tcBorders>
            <w:shd w:val="clear" w:color="auto" w:fill="auto"/>
            <w:hideMark/>
          </w:tcPr>
          <w:p w14:paraId="33661B0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27C6D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04042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1FB16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E635A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A440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4E0E2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811A2D"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5D5F270" w14:textId="77777777" w:rsidR="000A72DC" w:rsidRPr="00045BD4" w:rsidRDefault="000A72DC" w:rsidP="000A72DC">
            <w:pPr>
              <w:pStyle w:val="TAC"/>
              <w:rPr>
                <w:lang w:val="fi-FI" w:eastAsia="fi-FI"/>
              </w:rPr>
            </w:pPr>
            <w:r w:rsidRPr="00045BD4">
              <w:rPr>
                <w:lang w:val="en-US" w:eastAsia="fi-FI"/>
              </w:rPr>
              <w:t>0</w:t>
            </w:r>
          </w:p>
        </w:tc>
      </w:tr>
      <w:tr w:rsidR="000A72DC" w:rsidRPr="00045BD4" w14:paraId="6057BAD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C01969" w14:textId="77777777" w:rsidR="000A72DC" w:rsidRPr="00045BD4" w:rsidRDefault="000A72DC" w:rsidP="000A72DC">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4A9B8C6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C668BFC" w14:textId="77777777" w:rsidR="000A72DC" w:rsidRPr="00045BD4" w:rsidRDefault="000A72DC" w:rsidP="000A72D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5151558" w14:textId="77777777" w:rsidR="000A72DC" w:rsidRPr="00045BD4" w:rsidRDefault="000A72DC" w:rsidP="000A72DC">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64E09FCB" w14:textId="220278AC" w:rsidR="000A72DC" w:rsidRPr="00045BD4" w:rsidRDefault="00316976" w:rsidP="000A72DC">
            <w:pPr>
              <w:pStyle w:val="TAC"/>
              <w:rPr>
                <w:lang w:val="fi-FI" w:eastAsia="fi-FI"/>
              </w:rPr>
            </w:pPr>
            <w:ins w:id="5" w:author="Per Lindell" w:date="2021-05-05T08:46:00Z">
              <w:r w:rsidRPr="00045BD4">
                <w:rPr>
                  <w:lang w:eastAsia="fi-FI"/>
                </w:rPr>
                <w:t>CA_n261O</w:t>
              </w:r>
            </w:ins>
          </w:p>
        </w:tc>
        <w:tc>
          <w:tcPr>
            <w:tcW w:w="850" w:type="dxa"/>
            <w:tcBorders>
              <w:top w:val="nil"/>
              <w:left w:val="nil"/>
              <w:bottom w:val="single" w:sz="4" w:space="0" w:color="auto"/>
              <w:right w:val="single" w:sz="4" w:space="0" w:color="auto"/>
            </w:tcBorders>
            <w:shd w:val="clear" w:color="auto" w:fill="auto"/>
            <w:hideMark/>
          </w:tcPr>
          <w:p w14:paraId="185F0BE2"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57AE7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CD3BD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7D5F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C3AF6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152C8FC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93C5B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13E453"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72B39DD" w14:textId="77777777" w:rsidR="000A72DC" w:rsidRPr="00045BD4" w:rsidRDefault="000A72DC" w:rsidP="000A72DC">
            <w:pPr>
              <w:pStyle w:val="TAC"/>
              <w:rPr>
                <w:lang w:val="fi-FI" w:eastAsia="fi-FI"/>
              </w:rPr>
            </w:pPr>
            <w:r w:rsidRPr="00045BD4">
              <w:rPr>
                <w:lang w:val="en-US" w:eastAsia="fi-FI"/>
              </w:rPr>
              <w:t>0</w:t>
            </w:r>
          </w:p>
        </w:tc>
      </w:tr>
      <w:tr w:rsidR="000A72DC" w:rsidRPr="00045BD4" w14:paraId="3DDE57B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A77EA2" w14:textId="77777777" w:rsidR="000A72DC" w:rsidRPr="00045BD4" w:rsidRDefault="000A72DC" w:rsidP="000A72DC">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54B1CCFD" w14:textId="77777777" w:rsidR="000A72DC" w:rsidRPr="00045BD4" w:rsidRDefault="000A72DC" w:rsidP="000A72DC">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4411F255"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F8A7A58" w14:textId="77777777" w:rsidR="000A72DC" w:rsidRPr="00045BD4" w:rsidRDefault="000A72DC" w:rsidP="000A72DC">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7E848F8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824CB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C5BDE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13345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CAC26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9074A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D8345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55BAE6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3DF73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40C38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4990840" w14:textId="77777777" w:rsidR="000A72DC" w:rsidRPr="00045BD4" w:rsidRDefault="000A72DC" w:rsidP="000A72DC">
            <w:pPr>
              <w:pStyle w:val="TAC"/>
              <w:rPr>
                <w:lang w:val="fi-FI" w:eastAsia="fi-FI"/>
              </w:rPr>
            </w:pPr>
            <w:r>
              <w:rPr>
                <w:lang w:val="fi-FI" w:eastAsia="fi-FI"/>
              </w:rPr>
              <w:t>0</w:t>
            </w:r>
          </w:p>
        </w:tc>
      </w:tr>
      <w:tr w:rsidR="000A72DC" w:rsidRPr="00045BD4" w14:paraId="0FD4F81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D8DB5C" w14:textId="77777777" w:rsidR="000A72DC" w:rsidRPr="00045BD4" w:rsidRDefault="000A72DC" w:rsidP="000A72DC">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3B6408E7"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07B64D67" w14:textId="77777777" w:rsidR="000A72DC" w:rsidRPr="00045BD4" w:rsidRDefault="000A72DC" w:rsidP="000A72DC">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77C426D5" w14:textId="77777777" w:rsidR="000A72DC" w:rsidRPr="00045BD4" w:rsidRDefault="000A72DC" w:rsidP="000A72DC">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3B129EF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69E8B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116CA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830B8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5E1C6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07548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5C0AB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145004"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24EB07A" w14:textId="77777777" w:rsidR="000A72DC" w:rsidRPr="00045BD4" w:rsidRDefault="000A72DC" w:rsidP="000A72DC">
            <w:pPr>
              <w:pStyle w:val="TAC"/>
              <w:rPr>
                <w:lang w:val="fi-FI" w:eastAsia="fi-FI"/>
              </w:rPr>
            </w:pPr>
            <w:r w:rsidRPr="00045BD4">
              <w:rPr>
                <w:lang w:val="en-US" w:eastAsia="fi-FI"/>
              </w:rPr>
              <w:t>0</w:t>
            </w:r>
          </w:p>
        </w:tc>
      </w:tr>
      <w:tr w:rsidR="000A72DC" w:rsidRPr="00045BD4" w14:paraId="0AE208C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3E2D92" w14:textId="77777777" w:rsidR="000A72DC" w:rsidRPr="00045BD4" w:rsidRDefault="000A72DC" w:rsidP="000A72DC">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0467221E" w14:textId="77777777" w:rsidR="000A72DC" w:rsidRPr="00045BD4" w:rsidRDefault="000A72DC" w:rsidP="000A72DC">
            <w:pPr>
              <w:pStyle w:val="TAC"/>
            </w:pPr>
            <w:r w:rsidRPr="00045BD4">
              <w:t>CA_n261G</w:t>
            </w:r>
          </w:p>
          <w:p w14:paraId="039497EB" w14:textId="77777777" w:rsidR="000A72DC" w:rsidRPr="00045BD4" w:rsidRDefault="000A72DC" w:rsidP="000A72D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7694BCA1"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3155769" w14:textId="77777777" w:rsidR="000A72DC" w:rsidRPr="00045BD4" w:rsidRDefault="000A72DC" w:rsidP="000A72D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24C738C7"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9D9F7C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03135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0AA59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802EC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908C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6DA0E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C3361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FE8DE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95F12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51BED6"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712E4D8" w14:textId="77777777" w:rsidR="000A72DC" w:rsidRPr="00045BD4" w:rsidRDefault="000A72DC" w:rsidP="000A72DC">
            <w:pPr>
              <w:pStyle w:val="TAC"/>
              <w:rPr>
                <w:lang w:val="fi-FI" w:eastAsia="fi-FI"/>
              </w:rPr>
            </w:pPr>
            <w:r w:rsidRPr="00045BD4">
              <w:rPr>
                <w:lang w:val="en-US" w:eastAsia="fi-FI"/>
              </w:rPr>
              <w:t>0</w:t>
            </w:r>
          </w:p>
        </w:tc>
      </w:tr>
      <w:tr w:rsidR="000A72DC" w:rsidRPr="00045BD4" w14:paraId="79EDD39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77EA74" w14:textId="77777777" w:rsidR="000A72DC" w:rsidRPr="00045BD4" w:rsidRDefault="000A72DC" w:rsidP="000A72DC">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3F6A190A"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644F779C"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7AC99DA" w14:textId="77777777" w:rsidR="000A72DC" w:rsidRPr="00045BD4" w:rsidRDefault="000A72DC" w:rsidP="000A72DC">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1397158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2224B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E6D181"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FFF99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17B4E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83FCF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8BDA0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374F9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F493D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D980FE"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83665D8" w14:textId="77777777" w:rsidR="000A72DC" w:rsidRPr="00045BD4" w:rsidRDefault="000A72DC" w:rsidP="000A72DC">
            <w:pPr>
              <w:pStyle w:val="TAC"/>
              <w:rPr>
                <w:lang w:val="fi-FI" w:eastAsia="fi-FI"/>
              </w:rPr>
            </w:pPr>
            <w:r w:rsidRPr="00045BD4">
              <w:rPr>
                <w:lang w:val="en-US" w:eastAsia="fi-FI"/>
              </w:rPr>
              <w:t>0</w:t>
            </w:r>
          </w:p>
        </w:tc>
      </w:tr>
      <w:tr w:rsidR="000A72DC" w:rsidRPr="00045BD4" w14:paraId="0DBA3B7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DAB2E0" w14:textId="77777777" w:rsidR="000A72DC" w:rsidRPr="00045BD4" w:rsidRDefault="000A72DC" w:rsidP="000A72DC">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680D1A9B"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9C2A757"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B9A9830" w14:textId="77777777" w:rsidR="000A72DC" w:rsidRPr="00045BD4" w:rsidRDefault="000A72DC" w:rsidP="000A72D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14CD2C47" w14:textId="77777777" w:rsidR="000A72DC" w:rsidRPr="00045BD4" w:rsidRDefault="000A72DC" w:rsidP="000A72DC">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1E28542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C31CE3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BFD5B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77866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6B257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88DA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401BB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773D20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4D709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E5627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4FE601E" w14:textId="77777777" w:rsidR="000A72DC" w:rsidRPr="00045BD4" w:rsidRDefault="000A72DC" w:rsidP="000A72DC">
            <w:pPr>
              <w:pStyle w:val="TAC"/>
              <w:rPr>
                <w:lang w:val="fi-FI" w:eastAsia="fi-FI"/>
              </w:rPr>
            </w:pPr>
            <w:r w:rsidRPr="00045BD4">
              <w:rPr>
                <w:lang w:val="en-US" w:eastAsia="fi-FI"/>
              </w:rPr>
              <w:t>0</w:t>
            </w:r>
          </w:p>
        </w:tc>
      </w:tr>
      <w:tr w:rsidR="000A72DC" w:rsidRPr="00045BD4" w14:paraId="25B323B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86F7AD" w14:textId="77777777" w:rsidR="000A72DC" w:rsidRPr="00045BD4" w:rsidRDefault="000A72DC" w:rsidP="000A72DC">
            <w:pPr>
              <w:pStyle w:val="TAC"/>
              <w:rPr>
                <w:lang w:val="fi-FI" w:eastAsia="fi-FI"/>
              </w:rPr>
            </w:pPr>
            <w:r w:rsidRPr="00045BD4">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20D88656" w14:textId="77777777" w:rsidR="000A72DC" w:rsidRPr="00045BD4" w:rsidRDefault="000A72DC" w:rsidP="000A72DC">
            <w:pPr>
              <w:pStyle w:val="TAC"/>
            </w:pPr>
            <w:r w:rsidRPr="00045BD4">
              <w:t>CA_n261G</w:t>
            </w:r>
          </w:p>
          <w:p w14:paraId="2DA64698" w14:textId="77777777" w:rsidR="000A72DC" w:rsidRPr="00045BD4" w:rsidRDefault="000A72DC" w:rsidP="000A72DC">
            <w:pPr>
              <w:pStyle w:val="TAC"/>
            </w:pPr>
            <w:r w:rsidRPr="00045BD4">
              <w:t>CA_n261H</w:t>
            </w:r>
          </w:p>
          <w:p w14:paraId="5EEEF548"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044B09D"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6382844" w14:textId="77777777" w:rsidR="000A72DC" w:rsidRPr="00045BD4" w:rsidRDefault="000A72DC" w:rsidP="000A72D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236D7925"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9CD3C0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84021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507B95"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A1AD1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7A1A6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53D38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E6FAB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2E524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16F596"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D85122"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CAD76CA" w14:textId="77777777" w:rsidR="000A72DC" w:rsidRPr="00045BD4" w:rsidRDefault="000A72DC" w:rsidP="000A72DC">
            <w:pPr>
              <w:pStyle w:val="TAC"/>
              <w:rPr>
                <w:lang w:val="fi-FI" w:eastAsia="fi-FI"/>
              </w:rPr>
            </w:pPr>
            <w:r w:rsidRPr="00045BD4">
              <w:rPr>
                <w:lang w:val="en-US" w:eastAsia="fi-FI"/>
              </w:rPr>
              <w:t>0</w:t>
            </w:r>
          </w:p>
        </w:tc>
      </w:tr>
      <w:tr w:rsidR="000A72DC" w:rsidRPr="00045BD4" w14:paraId="692CACA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6EC2FA" w14:textId="77777777" w:rsidR="000A72DC" w:rsidRPr="00045BD4" w:rsidRDefault="000A72DC" w:rsidP="000A72DC">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083AEF4E"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7FB27D3"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933B519" w14:textId="77777777" w:rsidR="000A72DC" w:rsidRPr="00045BD4" w:rsidRDefault="000A72DC" w:rsidP="000A72DC">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2FB76C0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B9251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D17CB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AA2E4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BE43A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36C3D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435A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8BD92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16AD1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FA67B4"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C6927E6" w14:textId="77777777" w:rsidR="000A72DC" w:rsidRPr="00045BD4" w:rsidRDefault="000A72DC" w:rsidP="000A72DC">
            <w:pPr>
              <w:pStyle w:val="TAC"/>
              <w:rPr>
                <w:lang w:val="fi-FI" w:eastAsia="fi-FI"/>
              </w:rPr>
            </w:pPr>
            <w:r w:rsidRPr="00045BD4">
              <w:rPr>
                <w:lang w:val="en-US" w:eastAsia="fi-FI"/>
              </w:rPr>
              <w:t>0</w:t>
            </w:r>
          </w:p>
        </w:tc>
      </w:tr>
      <w:tr w:rsidR="000A72DC" w:rsidRPr="00045BD4" w14:paraId="4814A3D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E82D26" w14:textId="77777777" w:rsidR="000A72DC" w:rsidRPr="00045BD4" w:rsidRDefault="000A72DC" w:rsidP="000A72DC">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73190AA1" w14:textId="77777777" w:rsidR="000A72DC" w:rsidRPr="00045BD4" w:rsidRDefault="000A72DC" w:rsidP="000A72DC">
            <w:pPr>
              <w:pStyle w:val="TAC"/>
            </w:pPr>
            <w:r w:rsidRPr="00045BD4">
              <w:t>CA_n261G</w:t>
            </w:r>
          </w:p>
          <w:p w14:paraId="22B9BE32" w14:textId="77777777" w:rsidR="000A72DC" w:rsidRPr="00045BD4" w:rsidRDefault="000A72DC" w:rsidP="000A72DC">
            <w:pPr>
              <w:pStyle w:val="TAC"/>
            </w:pPr>
            <w:r w:rsidRPr="00045BD4">
              <w:t>CA_n261H</w:t>
            </w:r>
          </w:p>
          <w:p w14:paraId="4AC259CF"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CFC2548"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02EEEC9" w14:textId="77777777" w:rsidR="000A72DC" w:rsidRPr="00045BD4" w:rsidRDefault="000A72DC" w:rsidP="000A72DC">
            <w:pPr>
              <w:pStyle w:val="TAC"/>
              <w:rPr>
                <w:lang w:val="fi-FI" w:eastAsia="fi-FI"/>
              </w:rPr>
            </w:pPr>
            <w:r w:rsidRPr="00045BD4">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738B4E4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24657DA" w14:textId="77777777" w:rsidR="000A72DC" w:rsidRPr="00045BD4" w:rsidRDefault="000A72DC" w:rsidP="000A72DC">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1FA5153F"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1B2CDD91" w14:textId="77777777" w:rsidR="000A72DC" w:rsidRPr="00045BD4" w:rsidRDefault="000A72DC" w:rsidP="000A72DC">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233CC8B0"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6DEBC693" w14:textId="77777777" w:rsidR="000A72DC" w:rsidRPr="00045BD4" w:rsidRDefault="000A72DC" w:rsidP="000A72D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092DEFE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5996E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FE42C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53BA1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178F67"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FE53AFB" w14:textId="77777777" w:rsidR="000A72DC" w:rsidRPr="00045BD4" w:rsidRDefault="000A72DC" w:rsidP="000A72DC">
            <w:pPr>
              <w:pStyle w:val="TAC"/>
              <w:rPr>
                <w:lang w:val="fi-FI" w:eastAsia="fi-FI"/>
              </w:rPr>
            </w:pPr>
            <w:r w:rsidRPr="00045BD4">
              <w:rPr>
                <w:lang w:val="en-US" w:eastAsia="fi-FI"/>
              </w:rPr>
              <w:t>0</w:t>
            </w:r>
          </w:p>
        </w:tc>
      </w:tr>
      <w:tr w:rsidR="000A72DC" w:rsidRPr="00045BD4" w14:paraId="3CF0768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DE8EA0" w14:textId="77777777" w:rsidR="000A72DC" w:rsidRPr="00045BD4" w:rsidRDefault="000A72DC" w:rsidP="000A72DC">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27128551" w14:textId="77777777" w:rsidR="000A72DC" w:rsidRPr="00045BD4" w:rsidRDefault="000A72DC" w:rsidP="000A72DC">
            <w:pPr>
              <w:pStyle w:val="TAC"/>
            </w:pPr>
            <w:r w:rsidRPr="00045BD4">
              <w:t>CA_n261G</w:t>
            </w:r>
          </w:p>
          <w:p w14:paraId="0C912B34" w14:textId="77777777" w:rsidR="000A72DC" w:rsidRPr="00045BD4" w:rsidRDefault="000A72DC" w:rsidP="000A72DC">
            <w:pPr>
              <w:pStyle w:val="TAC"/>
            </w:pPr>
            <w:r w:rsidRPr="00045BD4">
              <w:t>CA_n261H</w:t>
            </w:r>
          </w:p>
          <w:p w14:paraId="383314E6"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1AB59F70"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4B24409" w14:textId="77777777" w:rsidR="000A72DC" w:rsidRPr="00045BD4" w:rsidRDefault="000A72DC" w:rsidP="000A72DC">
            <w:pPr>
              <w:pStyle w:val="TAC"/>
              <w:rPr>
                <w:lang w:val="fi-FI" w:eastAsia="fi-FI"/>
              </w:rPr>
            </w:pPr>
            <w:r w:rsidRPr="00045BD4">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05E8D787" w14:textId="77777777" w:rsidR="000A72DC" w:rsidRPr="00045BD4" w:rsidRDefault="000A72DC" w:rsidP="000A72DC">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50A109BE" w14:textId="77777777" w:rsidR="000A72DC" w:rsidRPr="00045BD4" w:rsidRDefault="000A72DC" w:rsidP="000A72DC">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4CFFA49A"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065A74FA" w14:textId="77777777" w:rsidR="000A72DC" w:rsidRPr="00045BD4" w:rsidRDefault="000A72DC" w:rsidP="000A72DC">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574643CE" w14:textId="77777777" w:rsidR="000A72DC" w:rsidRPr="00045BD4" w:rsidRDefault="000A72DC" w:rsidP="000A72D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3DA41D63" w14:textId="77777777" w:rsidR="000A72DC" w:rsidRPr="00045BD4" w:rsidRDefault="000A72DC" w:rsidP="000A72D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5C0839DA" w14:textId="77777777" w:rsidR="000A72DC" w:rsidRPr="00045BD4" w:rsidRDefault="000A72DC" w:rsidP="000A72D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2A046B3" w14:textId="77777777" w:rsidR="000A72DC" w:rsidRPr="00045BD4" w:rsidRDefault="000A72DC" w:rsidP="000A72DC">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19C5071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ADAA7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71580B"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A4B7C67" w14:textId="77777777" w:rsidR="000A72DC" w:rsidRPr="00045BD4" w:rsidRDefault="000A72DC" w:rsidP="000A72DC">
            <w:pPr>
              <w:pStyle w:val="TAC"/>
              <w:rPr>
                <w:lang w:val="fi-FI" w:eastAsia="fi-FI"/>
              </w:rPr>
            </w:pPr>
            <w:r w:rsidRPr="00045BD4">
              <w:rPr>
                <w:lang w:val="en-US" w:eastAsia="fi-FI"/>
              </w:rPr>
              <w:t>0</w:t>
            </w:r>
          </w:p>
        </w:tc>
      </w:tr>
      <w:tr w:rsidR="000A72DC" w:rsidRPr="00045BD4" w14:paraId="1310DEBB"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tcPr>
          <w:p w14:paraId="6FFFDD4D" w14:textId="77777777" w:rsidR="000A72DC" w:rsidRPr="00045BD4" w:rsidRDefault="000A72DC" w:rsidP="000A72DC">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45D9BF05" w14:textId="77777777" w:rsidR="000A72DC" w:rsidRPr="00045BD4" w:rsidRDefault="000A72DC" w:rsidP="000A72DC">
            <w:pPr>
              <w:pStyle w:val="TAC"/>
            </w:pPr>
            <w:r w:rsidRPr="00045BD4">
              <w:t>CA_n261A</w:t>
            </w:r>
          </w:p>
          <w:p w14:paraId="4D81F9F5" w14:textId="77777777" w:rsidR="000A72DC" w:rsidRPr="00045BD4" w:rsidRDefault="000A72DC" w:rsidP="000A72DC">
            <w:pPr>
              <w:pStyle w:val="TAC"/>
            </w:pPr>
            <w:r w:rsidRPr="00045BD4">
              <w:t>CA_n261G</w:t>
            </w:r>
          </w:p>
          <w:p w14:paraId="0E5F0F5D" w14:textId="77777777" w:rsidR="000A72DC" w:rsidRPr="00045BD4" w:rsidRDefault="000A72DC" w:rsidP="000A72DC">
            <w:pPr>
              <w:pStyle w:val="TAC"/>
            </w:pPr>
            <w:r w:rsidRPr="00045BD4">
              <w:t>CA_n261H</w:t>
            </w:r>
          </w:p>
          <w:p w14:paraId="6FDD10B7" w14:textId="77777777" w:rsidR="000A72DC" w:rsidRPr="00045BD4" w:rsidRDefault="000A72DC" w:rsidP="000A72DC">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0ED72396" w14:textId="77777777" w:rsidR="000A72DC" w:rsidRPr="00045BD4" w:rsidRDefault="000A72DC" w:rsidP="000A72DC">
            <w:pPr>
              <w:pStyle w:val="TAC"/>
              <w:rPr>
                <w:lang w:eastAsia="fi-FI"/>
              </w:rPr>
            </w:pPr>
            <w:r w:rsidRPr="00045BD4">
              <w:rPr>
                <w:lang w:eastAsia="fi-FI"/>
              </w:rPr>
              <w:t>n261</w:t>
            </w:r>
          </w:p>
        </w:tc>
        <w:tc>
          <w:tcPr>
            <w:tcW w:w="709" w:type="dxa"/>
            <w:tcBorders>
              <w:top w:val="nil"/>
              <w:left w:val="nil"/>
              <w:bottom w:val="single" w:sz="4" w:space="0" w:color="auto"/>
              <w:right w:val="single" w:sz="4" w:space="0" w:color="auto"/>
            </w:tcBorders>
            <w:shd w:val="clear" w:color="auto" w:fill="auto"/>
          </w:tcPr>
          <w:p w14:paraId="6E7CE291" w14:textId="77777777" w:rsidR="000A72DC" w:rsidRPr="00045BD4" w:rsidRDefault="000A72DC" w:rsidP="000A72DC">
            <w:pPr>
              <w:pStyle w:val="TAC"/>
              <w:rPr>
                <w:lang w:eastAsia="fi-FI"/>
              </w:rPr>
            </w:pPr>
            <w:r w:rsidRPr="00045BD4">
              <w:rPr>
                <w:lang w:eastAsia="fi-FI"/>
              </w:rPr>
              <w:t>CA_n261L</w:t>
            </w:r>
          </w:p>
        </w:tc>
        <w:tc>
          <w:tcPr>
            <w:tcW w:w="992" w:type="dxa"/>
            <w:tcBorders>
              <w:top w:val="nil"/>
              <w:left w:val="nil"/>
              <w:bottom w:val="single" w:sz="4" w:space="0" w:color="auto"/>
              <w:right w:val="single" w:sz="4" w:space="0" w:color="auto"/>
            </w:tcBorders>
            <w:shd w:val="clear" w:color="auto" w:fill="auto"/>
          </w:tcPr>
          <w:p w14:paraId="480CD3E7" w14:textId="77777777" w:rsidR="000A72DC" w:rsidRPr="00045BD4" w:rsidDel="0057118B" w:rsidRDefault="000A72DC" w:rsidP="000A72DC">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2F2A2F3E" w14:textId="77777777" w:rsidR="000A72DC" w:rsidRPr="00045BD4" w:rsidDel="0057118B"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00632DB3" w14:textId="77777777" w:rsidR="000A72DC" w:rsidRPr="00045BD4" w:rsidDel="0057118B"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77DCED23" w14:textId="77777777" w:rsidR="000A72DC" w:rsidRPr="00045BD4" w:rsidDel="0057118B" w:rsidRDefault="000A72DC" w:rsidP="000A72DC">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718251FF" w14:textId="77777777" w:rsidR="000A72DC" w:rsidRPr="00045BD4" w:rsidDel="0057118B" w:rsidRDefault="000A72DC" w:rsidP="000A72DC">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2F909CA6" w14:textId="77777777" w:rsidR="000A72DC" w:rsidRPr="00045BD4" w:rsidDel="0057118B"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59D64D44" w14:textId="77777777" w:rsidR="000A72DC" w:rsidRPr="00045BD4" w:rsidDel="0057118B"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0D5F160E" w14:textId="77777777" w:rsidR="000A72DC" w:rsidRPr="00045BD4" w:rsidDel="0057118B" w:rsidRDefault="000A72DC" w:rsidP="000A72DC">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13DDBD3A" w14:textId="77777777" w:rsidR="000A72DC" w:rsidRPr="00045BD4" w:rsidDel="0057118B" w:rsidRDefault="000A72DC" w:rsidP="000A72DC">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3CB11F01" w14:textId="77777777" w:rsidR="000A72DC" w:rsidRPr="00045BD4" w:rsidDel="0057118B" w:rsidRDefault="000A72DC" w:rsidP="000A72DC">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71FF4765" w14:textId="77777777" w:rsidR="000A72DC" w:rsidRPr="00045BD4" w:rsidRDefault="000A72DC" w:rsidP="000A72DC">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6962EC51" w14:textId="77777777" w:rsidR="000A72DC" w:rsidRPr="00045BD4" w:rsidRDefault="000A72DC" w:rsidP="000A72DC">
            <w:pPr>
              <w:pStyle w:val="TAC"/>
              <w:rPr>
                <w:lang w:val="en-US" w:eastAsia="fi-FI"/>
              </w:rPr>
            </w:pPr>
            <w:r w:rsidRPr="00045BD4">
              <w:rPr>
                <w:lang w:val="en-US" w:eastAsia="fi-FI"/>
              </w:rPr>
              <w:t>0</w:t>
            </w:r>
          </w:p>
        </w:tc>
      </w:tr>
      <w:tr w:rsidR="000A72DC" w:rsidRPr="00045BD4" w14:paraId="17BBC80F"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3D76B7" w14:textId="77777777" w:rsidR="000A72DC" w:rsidRPr="00045BD4" w:rsidRDefault="000A72DC" w:rsidP="000A72DC">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16000899"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A569F50"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82A8FB7"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63D8162D"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3D7AD1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191989"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F57B1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80889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04AAC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1938D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56DA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6CCE0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28B00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F5829C"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1A08FDC" w14:textId="77777777" w:rsidR="000A72DC" w:rsidRPr="00045BD4" w:rsidRDefault="000A72DC" w:rsidP="000A72DC">
            <w:pPr>
              <w:pStyle w:val="TAC"/>
              <w:rPr>
                <w:lang w:val="fi-FI" w:eastAsia="fi-FI"/>
              </w:rPr>
            </w:pPr>
            <w:r w:rsidRPr="00045BD4">
              <w:rPr>
                <w:lang w:val="en-US" w:eastAsia="fi-FI"/>
              </w:rPr>
              <w:t>0</w:t>
            </w:r>
          </w:p>
        </w:tc>
      </w:tr>
      <w:tr w:rsidR="000A72DC" w:rsidRPr="00045BD4" w14:paraId="009AD4E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F6B8D3" w14:textId="77777777" w:rsidR="000A72DC" w:rsidRPr="00045BD4" w:rsidRDefault="000A72DC" w:rsidP="000A72DC">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291D342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0673454"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24F6B21" w14:textId="77777777" w:rsidR="000A72DC" w:rsidRPr="00045BD4" w:rsidRDefault="000A72DC" w:rsidP="000A72D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6BCDD16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E7B63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46F6D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783DD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E85F1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95630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04E3A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9F3F6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5077A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0A6F8C"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36624B5" w14:textId="77777777" w:rsidR="000A72DC" w:rsidRPr="00045BD4" w:rsidRDefault="000A72DC" w:rsidP="000A72DC">
            <w:pPr>
              <w:pStyle w:val="TAC"/>
              <w:rPr>
                <w:lang w:val="fi-FI" w:eastAsia="fi-FI"/>
              </w:rPr>
            </w:pPr>
            <w:r w:rsidRPr="00045BD4">
              <w:rPr>
                <w:lang w:val="en-US" w:eastAsia="fi-FI"/>
              </w:rPr>
              <w:t>0</w:t>
            </w:r>
          </w:p>
        </w:tc>
      </w:tr>
      <w:tr w:rsidR="000A72DC" w:rsidRPr="00045BD4" w14:paraId="6E96C57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E553CA" w14:textId="77777777" w:rsidR="000A72DC" w:rsidRPr="00045BD4" w:rsidRDefault="000A72DC" w:rsidP="000A72DC">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4ECC51F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72218B" w14:textId="77777777" w:rsidR="000A72DC" w:rsidRPr="00045BD4" w:rsidRDefault="000A72DC" w:rsidP="000A72DC">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87D81AD" w14:textId="77777777" w:rsidR="000A72DC" w:rsidRPr="00045BD4" w:rsidRDefault="000A72DC" w:rsidP="000A72DC">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71E49BD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3A9630"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A0939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4BE89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27D58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379E0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B6EB7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73AADE"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6EC571"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993BC6" w14:textId="77777777" w:rsidR="000A72DC" w:rsidRPr="00045BD4" w:rsidRDefault="000A72DC" w:rsidP="000A72DC">
            <w:pPr>
              <w:pStyle w:val="TAC"/>
              <w:rPr>
                <w:lang w:val="fi-FI" w:eastAsia="fi-FI"/>
              </w:rPr>
            </w:pPr>
            <w:r w:rsidRPr="00045BD4">
              <w:rPr>
                <w:lang w:val="en-US" w:eastAsia="fi-FI"/>
              </w:rPr>
              <w:t>0</w:t>
            </w:r>
          </w:p>
        </w:tc>
      </w:tr>
      <w:tr w:rsidR="000A72DC" w:rsidRPr="00045BD4" w14:paraId="54D03BA2"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232CD9" w14:textId="77777777" w:rsidR="000A72DC" w:rsidRPr="00045BD4" w:rsidRDefault="000A72DC" w:rsidP="000A72DC">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457C3728"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95CC775" w14:textId="77777777" w:rsidR="000A72DC" w:rsidRPr="00045BD4" w:rsidRDefault="000A72DC" w:rsidP="000A72DC">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075CA9C0" w14:textId="77777777" w:rsidR="000A72DC" w:rsidRPr="00045BD4" w:rsidRDefault="000A72DC" w:rsidP="000A72DC">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08E8E0D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06C43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A2549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93D9D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1883F7"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8B6E6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18215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C2F27A"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0DCE1D4" w14:textId="77777777" w:rsidR="000A72DC" w:rsidRPr="00045BD4" w:rsidRDefault="000A72DC" w:rsidP="000A72DC">
            <w:pPr>
              <w:pStyle w:val="TAC"/>
              <w:rPr>
                <w:lang w:val="fi-FI" w:eastAsia="fi-FI"/>
              </w:rPr>
            </w:pPr>
            <w:r w:rsidRPr="00045BD4">
              <w:rPr>
                <w:lang w:val="en-US" w:eastAsia="fi-FI"/>
              </w:rPr>
              <w:t>0</w:t>
            </w:r>
          </w:p>
        </w:tc>
      </w:tr>
      <w:tr w:rsidR="000A72DC" w:rsidRPr="00045BD4" w14:paraId="069056B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8CA9D7" w14:textId="77777777" w:rsidR="000A72DC" w:rsidRPr="00045BD4" w:rsidRDefault="000A72DC" w:rsidP="000A72DC">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565C7DD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5467B0" w14:textId="77777777" w:rsidR="000A72DC" w:rsidRPr="00045BD4" w:rsidRDefault="000A72DC" w:rsidP="000A72DC">
            <w:pPr>
              <w:pStyle w:val="TAC"/>
              <w:rPr>
                <w:lang w:val="fi-FI" w:eastAsia="fi-FI"/>
              </w:rPr>
            </w:pPr>
            <w:r w:rsidRPr="00045BD4">
              <w:rPr>
                <w:lang w:eastAsia="fi-FI"/>
              </w:rPr>
              <w:t>n261A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021AA8D4" w14:textId="77777777" w:rsidR="000A72DC" w:rsidRPr="00045BD4" w:rsidRDefault="000A72DC" w:rsidP="000A72DC">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53CB70F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BA2E3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8BED7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20CC6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4DBE9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96864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A9DB02"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443C2AE" w14:textId="77777777" w:rsidR="000A72DC" w:rsidRPr="00045BD4" w:rsidRDefault="000A72DC" w:rsidP="000A72DC">
            <w:pPr>
              <w:pStyle w:val="TAC"/>
              <w:rPr>
                <w:lang w:val="fi-FI" w:eastAsia="fi-FI"/>
              </w:rPr>
            </w:pPr>
            <w:r w:rsidRPr="00045BD4">
              <w:rPr>
                <w:lang w:val="en-US" w:eastAsia="fi-FI"/>
              </w:rPr>
              <w:t>0</w:t>
            </w:r>
          </w:p>
        </w:tc>
      </w:tr>
      <w:tr w:rsidR="000A72DC" w:rsidRPr="00045BD4" w14:paraId="4E39F8F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5B8B96" w14:textId="77777777" w:rsidR="000A72DC" w:rsidRPr="00045BD4" w:rsidRDefault="000A72DC" w:rsidP="000A72DC">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5506E2E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3C1AA8" w14:textId="77777777" w:rsidR="000A72DC" w:rsidRPr="00045BD4" w:rsidRDefault="000A72DC" w:rsidP="000A72DC">
            <w:pPr>
              <w:pStyle w:val="TAC"/>
              <w:rPr>
                <w:lang w:val="fi-FI" w:eastAsia="fi-FI"/>
              </w:rPr>
            </w:pPr>
            <w:r w:rsidRPr="00045BD4">
              <w:rPr>
                <w:lang w:eastAsia="fi-FI"/>
              </w:rPr>
              <w:t>n261A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10D744E0" w14:textId="77777777" w:rsidR="000A72DC" w:rsidRPr="00045BD4" w:rsidRDefault="000A72DC" w:rsidP="000A72DC">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2D79EE7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BD06D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BC633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37DBA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F33E6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AD1AD5"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3EB2010" w14:textId="77777777" w:rsidR="000A72DC" w:rsidRPr="00045BD4" w:rsidRDefault="000A72DC" w:rsidP="000A72DC">
            <w:pPr>
              <w:pStyle w:val="TAC"/>
              <w:rPr>
                <w:lang w:val="fi-FI" w:eastAsia="fi-FI"/>
              </w:rPr>
            </w:pPr>
            <w:r w:rsidRPr="00045BD4">
              <w:rPr>
                <w:lang w:val="en-US" w:eastAsia="fi-FI"/>
              </w:rPr>
              <w:t>0</w:t>
            </w:r>
          </w:p>
        </w:tc>
      </w:tr>
      <w:tr w:rsidR="000A72DC" w:rsidRPr="00045BD4" w14:paraId="241EF8B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116FA1" w14:textId="77777777" w:rsidR="000A72DC" w:rsidRPr="00045BD4" w:rsidRDefault="000A72DC" w:rsidP="000A72DC">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34F4410A"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96FF666" w14:textId="77777777" w:rsidR="000A72DC" w:rsidRPr="00045BD4" w:rsidRDefault="000A72DC" w:rsidP="000A72DC">
            <w:pPr>
              <w:pStyle w:val="TAC"/>
              <w:rPr>
                <w:lang w:val="fi-FI" w:eastAsia="fi-FI"/>
              </w:rPr>
            </w:pPr>
            <w:r w:rsidRPr="00045BD4">
              <w:rPr>
                <w:lang w:eastAsia="fi-FI"/>
              </w:rPr>
              <w:t>n261A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774C71C1" w14:textId="77777777" w:rsidR="000A72DC" w:rsidRPr="00045BD4" w:rsidRDefault="000A72DC" w:rsidP="000A72DC">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4AB4FCF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5A43C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65F1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BBC1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CCA9E9"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F9F0F68" w14:textId="77777777" w:rsidR="000A72DC" w:rsidRPr="00045BD4" w:rsidRDefault="000A72DC" w:rsidP="000A72DC">
            <w:pPr>
              <w:pStyle w:val="TAC"/>
              <w:rPr>
                <w:lang w:val="fi-FI" w:eastAsia="fi-FI"/>
              </w:rPr>
            </w:pPr>
            <w:r w:rsidRPr="00045BD4">
              <w:rPr>
                <w:lang w:val="en-US" w:eastAsia="fi-FI"/>
              </w:rPr>
              <w:t>0</w:t>
            </w:r>
          </w:p>
        </w:tc>
      </w:tr>
      <w:tr w:rsidR="000A72DC" w:rsidRPr="00045BD4" w14:paraId="09DB77C6"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38B948" w14:textId="77777777" w:rsidR="000A72DC" w:rsidRPr="00045BD4" w:rsidRDefault="000A72DC" w:rsidP="000A72DC">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4228E47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D14C86"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971795C" w14:textId="77777777" w:rsidR="000A72DC" w:rsidRPr="00045BD4" w:rsidRDefault="000A72DC" w:rsidP="000A72DC">
            <w:pPr>
              <w:pStyle w:val="TAC"/>
              <w:rPr>
                <w:lang w:val="fi-FI" w:eastAsia="fi-FI"/>
              </w:rPr>
            </w:pPr>
            <w:r w:rsidRPr="00045BD4">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51499F9A"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07CC75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F819C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0140C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1F049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FEBBD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79E5EE"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768A5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A706C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BABBF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CA69EB"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94E3F34" w14:textId="77777777" w:rsidR="000A72DC" w:rsidRPr="00045BD4" w:rsidRDefault="000A72DC" w:rsidP="000A72DC">
            <w:pPr>
              <w:pStyle w:val="TAC"/>
              <w:rPr>
                <w:lang w:val="fi-FI" w:eastAsia="fi-FI"/>
              </w:rPr>
            </w:pPr>
            <w:r w:rsidRPr="00045BD4">
              <w:rPr>
                <w:lang w:val="en-US" w:eastAsia="fi-FI"/>
              </w:rPr>
              <w:t>0</w:t>
            </w:r>
          </w:p>
        </w:tc>
      </w:tr>
      <w:tr w:rsidR="000A72DC" w:rsidRPr="00045BD4" w14:paraId="204D3055"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8E9E27" w14:textId="77777777" w:rsidR="000A72DC" w:rsidRPr="00045BD4" w:rsidRDefault="000A72DC" w:rsidP="000A72DC">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515612FC"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233F10"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93729C5" w14:textId="77777777" w:rsidR="000A72DC" w:rsidRPr="00045BD4" w:rsidRDefault="000A72DC" w:rsidP="000A72DC">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344A4634"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74185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D6F7E9"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1F1567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90307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9FEF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A519F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E281F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A170A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6CBA59"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835BAD4" w14:textId="77777777" w:rsidR="000A72DC" w:rsidRPr="00045BD4" w:rsidRDefault="000A72DC" w:rsidP="000A72DC">
            <w:pPr>
              <w:pStyle w:val="TAC"/>
              <w:rPr>
                <w:lang w:val="fi-FI" w:eastAsia="fi-FI"/>
              </w:rPr>
            </w:pPr>
            <w:r w:rsidRPr="00045BD4">
              <w:rPr>
                <w:lang w:val="en-US" w:eastAsia="fi-FI"/>
              </w:rPr>
              <w:t>0</w:t>
            </w:r>
          </w:p>
        </w:tc>
      </w:tr>
      <w:tr w:rsidR="000A72DC" w:rsidRPr="00045BD4" w14:paraId="3D3A27F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43F423" w14:textId="77777777" w:rsidR="000A72DC" w:rsidRPr="00045BD4" w:rsidRDefault="000A72DC" w:rsidP="000A72DC">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65F9B29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451675" w14:textId="77777777" w:rsidR="000A72DC" w:rsidRPr="00045BD4" w:rsidRDefault="000A72DC" w:rsidP="000A72DC">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07B6AE8" w14:textId="77777777" w:rsidR="000A72DC" w:rsidRPr="00045BD4" w:rsidRDefault="000A72DC" w:rsidP="000A72DC">
            <w:pPr>
              <w:pStyle w:val="TAC"/>
              <w:rPr>
                <w:lang w:val="fi-FI" w:eastAsia="fi-FI"/>
              </w:rPr>
            </w:pPr>
            <w:r w:rsidRPr="00045BD4">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49C12F68"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3447CA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6DE9C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AE6776"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C3F07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ED9DF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D2BDB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C3ED6A"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77EB9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964298"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859E49"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315FA8F" w14:textId="77777777" w:rsidR="000A72DC" w:rsidRPr="00045BD4" w:rsidRDefault="000A72DC" w:rsidP="000A72DC">
            <w:pPr>
              <w:pStyle w:val="TAC"/>
              <w:rPr>
                <w:lang w:val="fi-FI" w:eastAsia="fi-FI"/>
              </w:rPr>
            </w:pPr>
            <w:r w:rsidRPr="00045BD4">
              <w:rPr>
                <w:lang w:val="en-US" w:eastAsia="fi-FI"/>
              </w:rPr>
              <w:t>0</w:t>
            </w:r>
          </w:p>
        </w:tc>
      </w:tr>
      <w:tr w:rsidR="000A72DC" w:rsidRPr="00045BD4" w14:paraId="31E44157"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1B739C" w14:textId="77777777" w:rsidR="000A72DC" w:rsidRPr="00045BD4" w:rsidRDefault="000A72DC" w:rsidP="000A72DC">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672F1BCF"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54AC305" w14:textId="77777777" w:rsidR="000A72DC" w:rsidRPr="00045BD4" w:rsidRDefault="000A72DC" w:rsidP="000A72DC">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0286317" w14:textId="77777777" w:rsidR="000A72DC" w:rsidRPr="00045BD4" w:rsidRDefault="000A72DC" w:rsidP="000A72DC">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586E661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502AA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80DA0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3A03F4"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B6A2A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8B841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564315"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A5884B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E79B7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443FA2"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49F90C" w14:textId="77777777" w:rsidR="000A72DC" w:rsidRPr="00045BD4" w:rsidRDefault="000A72DC" w:rsidP="000A72DC">
            <w:pPr>
              <w:pStyle w:val="TAC"/>
              <w:rPr>
                <w:lang w:val="fi-FI" w:eastAsia="fi-FI"/>
              </w:rPr>
            </w:pPr>
            <w:r w:rsidRPr="00045BD4">
              <w:rPr>
                <w:lang w:val="en-US" w:eastAsia="fi-FI"/>
              </w:rPr>
              <w:t>0</w:t>
            </w:r>
          </w:p>
        </w:tc>
      </w:tr>
      <w:tr w:rsidR="000A72DC" w:rsidRPr="00045BD4" w14:paraId="723528E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AB6360" w14:textId="77777777" w:rsidR="000A72DC" w:rsidRPr="00045BD4" w:rsidRDefault="000A72DC" w:rsidP="000A72DC">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76101943" w14:textId="77777777" w:rsidR="000A72DC" w:rsidRPr="00045BD4" w:rsidRDefault="000A72DC" w:rsidP="000A72DC">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2A612CD" w14:textId="77777777" w:rsidR="000A72DC" w:rsidRPr="00045BD4" w:rsidRDefault="000A72DC" w:rsidP="000A72D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182C3F3B" w14:textId="77777777" w:rsidR="000A72DC" w:rsidRPr="00045BD4" w:rsidRDefault="000A72DC" w:rsidP="000A72DC">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74827E7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3A98B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0247B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8685D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C91F5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C4E43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74CD82"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FCA36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169D6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A28970"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57F5D90" w14:textId="77777777" w:rsidR="000A72DC" w:rsidRPr="00045BD4" w:rsidRDefault="000A72DC" w:rsidP="000A72DC">
            <w:pPr>
              <w:pStyle w:val="TAC"/>
              <w:rPr>
                <w:lang w:val="fi-FI" w:eastAsia="fi-FI"/>
              </w:rPr>
            </w:pPr>
            <w:r w:rsidRPr="00045BD4">
              <w:rPr>
                <w:lang w:val="en-US" w:eastAsia="fi-FI"/>
              </w:rPr>
              <w:t>0</w:t>
            </w:r>
          </w:p>
        </w:tc>
      </w:tr>
      <w:tr w:rsidR="000A72DC" w:rsidRPr="00045BD4" w14:paraId="67D0BA7A"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6F7D69" w14:textId="77777777" w:rsidR="000A72DC" w:rsidRPr="00045BD4" w:rsidRDefault="000A72DC" w:rsidP="000A72DC">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5C2B0E44" w14:textId="77777777" w:rsidR="000A72DC" w:rsidRPr="00045BD4" w:rsidRDefault="000A72DC" w:rsidP="000A72DC">
            <w:pPr>
              <w:pStyle w:val="TAC"/>
            </w:pPr>
            <w:r w:rsidRPr="00045BD4">
              <w:t>CA_n261G</w:t>
            </w:r>
          </w:p>
          <w:p w14:paraId="7ACF40E8" w14:textId="77777777" w:rsidR="000A72DC" w:rsidRPr="00045BD4" w:rsidRDefault="000A72DC" w:rsidP="000A72DC">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BFA0E4C" w14:textId="77777777" w:rsidR="000A72DC" w:rsidRPr="00045BD4" w:rsidRDefault="000A72DC" w:rsidP="000A72D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430369ED" w14:textId="77777777" w:rsidR="000A72DC" w:rsidRPr="00045BD4" w:rsidRDefault="000A72DC" w:rsidP="000A72DC">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75038DB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60F03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ED1BB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4D273A"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E6BD8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02B0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2B96A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3FC5E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98406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ECA31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3387441" w14:textId="77777777" w:rsidR="000A72DC" w:rsidRPr="00045BD4" w:rsidRDefault="000A72DC" w:rsidP="000A72DC">
            <w:pPr>
              <w:pStyle w:val="TAC"/>
              <w:rPr>
                <w:lang w:val="fi-FI" w:eastAsia="fi-FI"/>
              </w:rPr>
            </w:pPr>
            <w:r w:rsidRPr="00045BD4">
              <w:rPr>
                <w:lang w:val="en-US" w:eastAsia="fi-FI"/>
              </w:rPr>
              <w:t>0</w:t>
            </w:r>
          </w:p>
        </w:tc>
      </w:tr>
      <w:tr w:rsidR="000A72DC" w:rsidRPr="00045BD4" w14:paraId="2CC8758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8EC47E" w14:textId="77777777" w:rsidR="000A72DC" w:rsidRPr="00045BD4" w:rsidRDefault="000A72DC" w:rsidP="000A72DC">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7914FE5F" w14:textId="77777777" w:rsidR="000A72DC" w:rsidRPr="00045BD4" w:rsidRDefault="000A72DC" w:rsidP="000A72DC">
            <w:pPr>
              <w:pStyle w:val="TAC"/>
            </w:pPr>
            <w:r w:rsidRPr="00045BD4">
              <w:t>CA_n261G</w:t>
            </w:r>
          </w:p>
          <w:p w14:paraId="356F723B" w14:textId="77777777" w:rsidR="000A72DC" w:rsidRPr="00045BD4" w:rsidRDefault="000A72DC" w:rsidP="000A72DC">
            <w:pPr>
              <w:pStyle w:val="TAC"/>
            </w:pPr>
            <w:r w:rsidRPr="00045BD4">
              <w:t>CA_n261H</w:t>
            </w:r>
          </w:p>
          <w:p w14:paraId="0F7E14AF" w14:textId="77777777" w:rsidR="000A72DC" w:rsidRPr="00045BD4" w:rsidRDefault="000A72DC" w:rsidP="000A72DC">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2EC297B" w14:textId="77777777" w:rsidR="000A72DC" w:rsidRPr="00045BD4" w:rsidRDefault="000A72DC" w:rsidP="000A72DC">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69003E74" w14:textId="77777777" w:rsidR="000A72DC" w:rsidRPr="00045BD4" w:rsidRDefault="000A72DC" w:rsidP="000A72DC">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4968E23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BA943F"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D606EF"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CD4D4B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F06A49"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2A402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EBAC2C"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39010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E8684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F5D280"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C993664" w14:textId="77777777" w:rsidR="000A72DC" w:rsidRPr="00045BD4" w:rsidRDefault="000A72DC" w:rsidP="000A72DC">
            <w:pPr>
              <w:pStyle w:val="TAC"/>
              <w:rPr>
                <w:lang w:val="fi-FI" w:eastAsia="fi-FI"/>
              </w:rPr>
            </w:pPr>
            <w:r w:rsidRPr="00045BD4">
              <w:rPr>
                <w:lang w:val="en-US" w:eastAsia="fi-FI"/>
              </w:rPr>
              <w:t>0</w:t>
            </w:r>
          </w:p>
        </w:tc>
      </w:tr>
      <w:tr w:rsidR="000A72DC" w:rsidRPr="00045BD4" w14:paraId="4181F168"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5124F8" w14:textId="77777777" w:rsidR="000A72DC" w:rsidRPr="00045BD4" w:rsidRDefault="000A72DC" w:rsidP="000A72DC">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4103F3AB" w14:textId="77777777" w:rsidR="000A72DC" w:rsidRPr="00045BD4" w:rsidRDefault="000A72DC" w:rsidP="000A72DC">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4FA7BC17" w14:textId="77777777" w:rsidR="000A72DC" w:rsidRPr="00045BD4" w:rsidRDefault="000A72DC" w:rsidP="000A72DC">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70E79771" w14:textId="77777777" w:rsidR="000A72DC" w:rsidRPr="00045BD4" w:rsidRDefault="000A72DC" w:rsidP="000A72DC">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7FA9C9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95D33A"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D522A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9E23B4"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CC60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9053C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EB2DA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42F4E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B8F85D"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E1CCA19" w14:textId="77777777" w:rsidR="000A72DC" w:rsidRPr="00045BD4" w:rsidRDefault="000A72DC" w:rsidP="000A72DC">
            <w:pPr>
              <w:pStyle w:val="TAC"/>
              <w:rPr>
                <w:lang w:val="fi-FI" w:eastAsia="fi-FI"/>
              </w:rPr>
            </w:pPr>
            <w:r w:rsidRPr="00045BD4">
              <w:rPr>
                <w:lang w:val="en-US" w:eastAsia="fi-FI"/>
              </w:rPr>
              <w:t>0</w:t>
            </w:r>
          </w:p>
        </w:tc>
      </w:tr>
      <w:tr w:rsidR="000A72DC" w:rsidRPr="00045BD4" w14:paraId="0D4F6082"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116F1D5" w14:textId="77777777" w:rsidR="000A72DC" w:rsidRPr="00045BD4" w:rsidRDefault="000A72DC" w:rsidP="000A72DC">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848440E" w14:textId="77777777" w:rsidR="000A72DC" w:rsidRPr="00045BD4" w:rsidRDefault="000A72DC" w:rsidP="000A72DC">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767B875"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1C4583" w14:textId="77777777" w:rsidR="000A72DC" w:rsidRPr="00045BD4" w:rsidRDefault="000A72DC" w:rsidP="000A72DC">
            <w:pPr>
              <w:pStyle w:val="TAC"/>
              <w:rPr>
                <w:lang w:val="fi-FI" w:eastAsia="fi-FI"/>
              </w:rPr>
            </w:pPr>
            <w:r w:rsidRPr="00045BD4">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4A36060"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AB4F5AE"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B41CD88"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676B287"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2AB8989"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9C811DA"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B61C42A"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0AF75A6"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641147C"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9BB8ED9"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B63DE57" w14:textId="77777777" w:rsidR="000A72DC" w:rsidRPr="00045BD4" w:rsidRDefault="000A72DC" w:rsidP="000A72DC">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155A2B2" w14:textId="77777777" w:rsidR="000A72DC" w:rsidRPr="00045BD4" w:rsidRDefault="000A72DC" w:rsidP="000A72DC">
            <w:pPr>
              <w:pStyle w:val="TAC"/>
              <w:rPr>
                <w:lang w:val="fi-FI" w:eastAsia="fi-FI"/>
              </w:rPr>
            </w:pPr>
            <w:r w:rsidRPr="00045BD4">
              <w:rPr>
                <w:lang w:val="en-US" w:eastAsia="fi-FI"/>
              </w:rPr>
              <w:t>0</w:t>
            </w:r>
          </w:p>
        </w:tc>
      </w:tr>
      <w:tr w:rsidR="000A72DC" w:rsidRPr="00045BD4" w14:paraId="05B0286A"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9360689"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8A58F28"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271E61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695FF03"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365086E"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60144D7"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9BAE6F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23C4D8D"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E780BAB"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E6452E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CD08BC"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9D50391"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BF6A16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F9AAA15"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B7BD45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88E49BF" w14:textId="77777777" w:rsidR="000A72DC" w:rsidRPr="00045BD4" w:rsidRDefault="000A72DC" w:rsidP="000A72DC">
            <w:pPr>
              <w:pStyle w:val="TAC"/>
              <w:rPr>
                <w:lang w:val="fi-FI" w:eastAsia="fi-FI"/>
              </w:rPr>
            </w:pPr>
          </w:p>
        </w:tc>
      </w:tr>
      <w:tr w:rsidR="000A72DC" w:rsidRPr="00045BD4" w14:paraId="20D41CCA"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20B2015" w14:textId="77777777" w:rsidR="000A72DC" w:rsidRPr="00045BD4" w:rsidRDefault="000A72DC" w:rsidP="000A72DC">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FDA9A9A" w14:textId="77777777" w:rsidR="000A72DC" w:rsidRPr="00045BD4" w:rsidRDefault="000A72DC" w:rsidP="000A72DC">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069B8AC"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DE7734" w14:textId="77777777" w:rsidR="000A72DC" w:rsidRPr="00045BD4" w:rsidRDefault="000A72DC" w:rsidP="000A72DC">
            <w:pPr>
              <w:pStyle w:val="TAC"/>
              <w:rPr>
                <w:lang w:val="fi-FI" w:eastAsia="fi-FI"/>
              </w:rPr>
            </w:pPr>
            <w:r w:rsidRPr="00045BD4">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B8FBBC4"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42318AF"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176D13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643C939"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18B5EAF"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ABC2449"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EC8CDA6"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8863DEF"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102D17E"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42B962E"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72D4086" w14:textId="77777777" w:rsidR="000A72DC" w:rsidRPr="00045BD4" w:rsidRDefault="000A72DC" w:rsidP="000A72DC">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11180A" w14:textId="77777777" w:rsidR="000A72DC" w:rsidRPr="00045BD4" w:rsidRDefault="000A72DC" w:rsidP="000A72DC">
            <w:pPr>
              <w:pStyle w:val="TAC"/>
              <w:rPr>
                <w:lang w:val="fi-FI" w:eastAsia="fi-FI"/>
              </w:rPr>
            </w:pPr>
            <w:r w:rsidRPr="00045BD4">
              <w:rPr>
                <w:lang w:val="en-US" w:eastAsia="fi-FI"/>
              </w:rPr>
              <w:t>0</w:t>
            </w:r>
          </w:p>
        </w:tc>
      </w:tr>
      <w:tr w:rsidR="000A72DC" w:rsidRPr="00045BD4" w14:paraId="1E170A95"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04612D41"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F11CF1D"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9433D5E"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395EA9B"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95623A2"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8A1EA46"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6A552E6"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F6A28BC"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6A96C58"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CAE40B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3F570A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9F00EFD"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97BC2AB"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BE8144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15DDE7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2BBDA3" w14:textId="77777777" w:rsidR="000A72DC" w:rsidRPr="00045BD4" w:rsidRDefault="000A72DC" w:rsidP="000A72DC">
            <w:pPr>
              <w:pStyle w:val="TAC"/>
              <w:rPr>
                <w:lang w:val="fi-FI" w:eastAsia="fi-FI"/>
              </w:rPr>
            </w:pPr>
          </w:p>
        </w:tc>
      </w:tr>
      <w:tr w:rsidR="000A72DC" w:rsidRPr="00045BD4" w14:paraId="45623CEC"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4FDAD0C" w14:textId="77777777" w:rsidR="000A72DC" w:rsidRPr="00045BD4" w:rsidRDefault="000A72DC" w:rsidP="000A72DC">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2E4AB08" w14:textId="77777777" w:rsidR="000A72DC" w:rsidRPr="00045BD4" w:rsidRDefault="000A72DC" w:rsidP="000A72DC">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9822D8B"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21A0CF4" w14:textId="77777777" w:rsidR="000A72DC" w:rsidRPr="00045BD4" w:rsidRDefault="000A72DC" w:rsidP="000A72DC">
            <w:pPr>
              <w:pStyle w:val="TAC"/>
              <w:rPr>
                <w:lang w:val="fi-FI" w:eastAsia="fi-FI"/>
              </w:rPr>
            </w:pPr>
            <w:r w:rsidRPr="00045BD4">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C6FD636"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979D346"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1AAEF6E"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B04858"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6D43BB3"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70312CC"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BF514F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32476A"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7EA4E6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2CE954B"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A4229DA"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74C4E3C" w14:textId="77777777" w:rsidR="000A72DC" w:rsidRPr="00045BD4" w:rsidRDefault="000A72DC" w:rsidP="000A72DC">
            <w:pPr>
              <w:pStyle w:val="TAC"/>
              <w:rPr>
                <w:lang w:val="fi-FI" w:eastAsia="fi-FI"/>
              </w:rPr>
            </w:pPr>
            <w:r w:rsidRPr="00045BD4">
              <w:rPr>
                <w:lang w:val="en-US" w:eastAsia="fi-FI"/>
              </w:rPr>
              <w:t>0</w:t>
            </w:r>
          </w:p>
        </w:tc>
      </w:tr>
      <w:tr w:rsidR="000A72DC" w:rsidRPr="00045BD4" w14:paraId="44E70D50"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64C7FD94"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757FA6B"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52ECB0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301540"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AC1130"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E1C4F95"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F25C53F"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70CCB9E"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0EC3C0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1C8756D"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24D7AA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166B2B6"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BE2EC7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B969E2C"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C3ECB02"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FFF0171" w14:textId="77777777" w:rsidR="000A72DC" w:rsidRPr="00045BD4" w:rsidRDefault="000A72DC" w:rsidP="000A72DC">
            <w:pPr>
              <w:pStyle w:val="TAC"/>
              <w:rPr>
                <w:lang w:val="fi-FI" w:eastAsia="fi-FI"/>
              </w:rPr>
            </w:pPr>
          </w:p>
        </w:tc>
      </w:tr>
      <w:tr w:rsidR="000A72DC" w:rsidRPr="00045BD4" w14:paraId="244A7392"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EF697EB" w14:textId="77777777" w:rsidR="000A72DC" w:rsidRPr="00045BD4" w:rsidRDefault="000A72DC" w:rsidP="000A72DC">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52EF4C2" w14:textId="77777777" w:rsidR="000A72DC" w:rsidRPr="00045BD4" w:rsidRDefault="000A72DC" w:rsidP="000A72DC">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570569E"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1B7E8AD" w14:textId="77777777" w:rsidR="000A72DC" w:rsidRPr="00045BD4" w:rsidRDefault="000A72DC" w:rsidP="000A72DC">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76629A9"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5591920"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625CD93"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34C37ED"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E0A496D"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BAFBBA2"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BDF205"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4FA7E2F"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8C7BF25"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1FCC1D6"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8A50EF3" w14:textId="77777777" w:rsidR="000A72DC" w:rsidRPr="00045BD4" w:rsidRDefault="000A72DC" w:rsidP="000A72DC">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F3B62CE" w14:textId="77777777" w:rsidR="000A72DC" w:rsidRPr="00045BD4" w:rsidRDefault="000A72DC" w:rsidP="000A72DC">
            <w:pPr>
              <w:pStyle w:val="TAC"/>
              <w:rPr>
                <w:lang w:val="fi-FI" w:eastAsia="fi-FI"/>
              </w:rPr>
            </w:pPr>
            <w:r w:rsidRPr="00045BD4">
              <w:rPr>
                <w:lang w:val="en-US" w:eastAsia="fi-FI"/>
              </w:rPr>
              <w:t>0</w:t>
            </w:r>
          </w:p>
        </w:tc>
      </w:tr>
      <w:tr w:rsidR="000A72DC" w:rsidRPr="00045BD4" w14:paraId="158F0290"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7406FE5"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118572"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1395DC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CF5C5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E15F5D4"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B84B4D7"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D1A4204"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3639035"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DA02BBA"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4BA5CC2"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C853E51"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EB479FA"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CB8296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01986D3"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E5612C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71B8376" w14:textId="77777777" w:rsidR="000A72DC" w:rsidRPr="00045BD4" w:rsidRDefault="000A72DC" w:rsidP="000A72DC">
            <w:pPr>
              <w:pStyle w:val="TAC"/>
              <w:rPr>
                <w:lang w:val="fi-FI" w:eastAsia="fi-FI"/>
              </w:rPr>
            </w:pPr>
          </w:p>
        </w:tc>
      </w:tr>
      <w:tr w:rsidR="000A72DC" w:rsidRPr="00045BD4" w14:paraId="3E5E951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6206BC" w14:textId="77777777" w:rsidR="000A72DC" w:rsidRPr="00045BD4" w:rsidRDefault="000A72DC" w:rsidP="000A72DC">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0DA92B86" w14:textId="77777777" w:rsidR="000A72DC" w:rsidRPr="00045BD4" w:rsidRDefault="000A72DC" w:rsidP="000A72DC">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DF76343" w14:textId="77777777" w:rsidR="000A72DC" w:rsidRPr="00045BD4" w:rsidRDefault="000A72DC" w:rsidP="000A72DC">
            <w:pPr>
              <w:pStyle w:val="TAC"/>
              <w:rPr>
                <w:lang w:val="fi-FI" w:eastAsia="fi-FI"/>
              </w:rPr>
            </w:pPr>
            <w:r w:rsidRPr="00045BD4">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6A7C1EF" w14:textId="77777777" w:rsidR="000A72DC" w:rsidRPr="00045BD4" w:rsidRDefault="000A72DC" w:rsidP="000A72D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6CC790F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1134D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24DF2B"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923DE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5D931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E1DBB0"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B5B71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3DEA7C"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597DE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40AFB5" w14:textId="77777777" w:rsidR="000A72DC" w:rsidRPr="00045BD4" w:rsidRDefault="000A72DC" w:rsidP="000A72DC">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7A19F06" w14:textId="77777777" w:rsidR="000A72DC" w:rsidRPr="00045BD4" w:rsidRDefault="000A72DC" w:rsidP="000A72DC">
            <w:pPr>
              <w:pStyle w:val="TAC"/>
              <w:rPr>
                <w:lang w:val="fi-FI" w:eastAsia="fi-FI"/>
              </w:rPr>
            </w:pPr>
            <w:r w:rsidRPr="00045BD4">
              <w:rPr>
                <w:lang w:val="en-US" w:eastAsia="fi-FI"/>
              </w:rPr>
              <w:t>0</w:t>
            </w:r>
          </w:p>
        </w:tc>
      </w:tr>
      <w:tr w:rsidR="000A72DC" w:rsidRPr="00045BD4" w14:paraId="5C604A89"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D89E952" w14:textId="77777777" w:rsidR="000A72DC" w:rsidRPr="00045BD4" w:rsidRDefault="000A72DC" w:rsidP="000A72DC">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EC8CC73" w14:textId="77777777" w:rsidR="000A72DC" w:rsidRPr="00045BD4" w:rsidRDefault="000A72DC" w:rsidP="000A72DC">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8583391"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ABF08B6" w14:textId="77777777" w:rsidR="000A72DC" w:rsidRPr="00045BD4" w:rsidRDefault="000A72DC" w:rsidP="000A72DC">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DBDE915"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9A3C8F4"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B61427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3E77A9"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0817857"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1F29BD0"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3505E38"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3B5426"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8180C6C"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A1642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38CDD21" w14:textId="77777777" w:rsidR="000A72DC" w:rsidRPr="00045BD4" w:rsidRDefault="000A72DC" w:rsidP="000A72DC">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0BF91A" w14:textId="77777777" w:rsidR="000A72DC" w:rsidRPr="00045BD4" w:rsidRDefault="000A72DC" w:rsidP="000A72DC">
            <w:pPr>
              <w:pStyle w:val="TAC"/>
              <w:rPr>
                <w:lang w:val="fi-FI" w:eastAsia="fi-FI"/>
              </w:rPr>
            </w:pPr>
            <w:r w:rsidRPr="00045BD4">
              <w:rPr>
                <w:lang w:val="en-US" w:eastAsia="fi-FI"/>
              </w:rPr>
              <w:t>0</w:t>
            </w:r>
          </w:p>
        </w:tc>
      </w:tr>
      <w:tr w:rsidR="000A72DC" w:rsidRPr="00045BD4" w14:paraId="3CF6BC64"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75185FC7"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31F58B8"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49B556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627F9A0"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A06B94"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034C01BC"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5EB2B3E"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9E6A7DD"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0C2BEE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A234477"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06762D"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0F07A3C"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48E1A20"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A8D1EA9"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2DDF57D"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81F89D1" w14:textId="77777777" w:rsidR="000A72DC" w:rsidRPr="00045BD4" w:rsidRDefault="000A72DC" w:rsidP="000A72DC">
            <w:pPr>
              <w:pStyle w:val="TAC"/>
              <w:rPr>
                <w:lang w:val="fi-FI" w:eastAsia="fi-FI"/>
              </w:rPr>
            </w:pPr>
          </w:p>
        </w:tc>
      </w:tr>
      <w:tr w:rsidR="000A72DC" w:rsidRPr="00045BD4" w14:paraId="5CD115B3"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0A61B46" w14:textId="77777777" w:rsidR="000A72DC" w:rsidRPr="00045BD4" w:rsidRDefault="000A72DC" w:rsidP="000A72DC">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F712930" w14:textId="77777777" w:rsidR="000A72DC" w:rsidRPr="00045BD4" w:rsidRDefault="000A72DC" w:rsidP="000A72DC">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34611B3" w14:textId="77777777" w:rsidR="000A72DC" w:rsidRPr="00045BD4" w:rsidRDefault="000A72DC" w:rsidP="000A72DC">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21ABCA" w14:textId="77777777" w:rsidR="000A72DC" w:rsidRPr="00045BD4" w:rsidRDefault="000A72DC" w:rsidP="000A72DC">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0C81ADB"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7BB1F6C"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0B1573C"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E6C934F"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65BF07F"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0263E2F"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2C6945"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CF2786"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62C2701"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6E13DB6"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A093B9E"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F4107B2" w14:textId="77777777" w:rsidR="000A72DC" w:rsidRPr="00045BD4" w:rsidRDefault="000A72DC" w:rsidP="000A72DC">
            <w:pPr>
              <w:pStyle w:val="TAC"/>
              <w:rPr>
                <w:lang w:val="fi-FI" w:eastAsia="fi-FI"/>
              </w:rPr>
            </w:pPr>
            <w:r w:rsidRPr="00045BD4">
              <w:rPr>
                <w:lang w:val="en-US" w:eastAsia="fi-FI"/>
              </w:rPr>
              <w:t>0</w:t>
            </w:r>
          </w:p>
        </w:tc>
      </w:tr>
      <w:tr w:rsidR="000A72DC" w:rsidRPr="00045BD4" w14:paraId="4CCC1E34"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5C3A4C4B"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38DB209"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DF3E67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0DD9CAF"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0D08831"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B05967E"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06B4B25"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F2EAF85"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105C6D"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7B6BD00"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87DAF7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C276C6"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753696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5FEE48B"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E92595A"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F7A95A7" w14:textId="77777777" w:rsidR="000A72DC" w:rsidRPr="00045BD4" w:rsidRDefault="000A72DC" w:rsidP="000A72DC">
            <w:pPr>
              <w:pStyle w:val="TAC"/>
              <w:rPr>
                <w:lang w:val="fi-FI" w:eastAsia="fi-FI"/>
              </w:rPr>
            </w:pPr>
          </w:p>
        </w:tc>
      </w:tr>
      <w:tr w:rsidR="000A72DC" w:rsidRPr="00045BD4" w14:paraId="0EB7B7C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DAF9884" w14:textId="77777777" w:rsidR="000A72DC" w:rsidRPr="00045BD4" w:rsidRDefault="000A72DC" w:rsidP="000A72DC">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47AE1CF" w14:textId="77777777" w:rsidR="000A72DC" w:rsidRPr="00045BD4" w:rsidRDefault="000A72DC" w:rsidP="000A72DC">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935A494" w14:textId="77777777" w:rsidR="000A72DC" w:rsidRPr="00045BD4" w:rsidRDefault="000A72DC" w:rsidP="000A72D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F7AE8F" w14:textId="77777777" w:rsidR="000A72DC" w:rsidRPr="00045BD4" w:rsidRDefault="000A72DC" w:rsidP="000A72DC">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DF09A43"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25ACEF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0C380CC"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730F77E"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C935E09"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C8B6120"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19EB02"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F597228"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57D5ED8"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5AC571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F96DAC8"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9543665" w14:textId="77777777" w:rsidR="000A72DC" w:rsidRPr="00045BD4" w:rsidRDefault="000A72DC" w:rsidP="000A72DC">
            <w:pPr>
              <w:pStyle w:val="TAC"/>
              <w:rPr>
                <w:lang w:val="fi-FI" w:eastAsia="fi-FI"/>
              </w:rPr>
            </w:pPr>
            <w:r w:rsidRPr="00045BD4">
              <w:rPr>
                <w:lang w:val="en-US" w:eastAsia="fi-FI"/>
              </w:rPr>
              <w:t>0</w:t>
            </w:r>
          </w:p>
        </w:tc>
      </w:tr>
      <w:tr w:rsidR="000A72DC" w:rsidRPr="00045BD4" w14:paraId="22377FDA"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91132A4"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3D09B03"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4D7AF5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16E49A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F0BD26D"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73945BC3"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D914293"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8B3C942"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43CCA3C"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B2730CC"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987C32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5655C2"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324BBDC"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347AC3A"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FA72DF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B9A86EF" w14:textId="77777777" w:rsidR="000A72DC" w:rsidRPr="00045BD4" w:rsidRDefault="000A72DC" w:rsidP="000A72DC">
            <w:pPr>
              <w:pStyle w:val="TAC"/>
              <w:rPr>
                <w:lang w:val="fi-FI" w:eastAsia="fi-FI"/>
              </w:rPr>
            </w:pPr>
          </w:p>
        </w:tc>
      </w:tr>
      <w:tr w:rsidR="000A72DC" w:rsidRPr="00045BD4" w14:paraId="53990334"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6309FF1" w14:textId="77777777" w:rsidR="000A72DC" w:rsidRPr="00045BD4" w:rsidRDefault="000A72DC" w:rsidP="000A72DC">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274C0E8" w14:textId="77777777" w:rsidR="000A72DC" w:rsidRPr="00045BD4" w:rsidRDefault="000A72DC" w:rsidP="000A72DC">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41974BF" w14:textId="77777777" w:rsidR="000A72DC" w:rsidRPr="00045BD4" w:rsidRDefault="000A72DC" w:rsidP="000A72D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A0B5E1" w14:textId="77777777" w:rsidR="000A72DC" w:rsidRPr="00045BD4" w:rsidRDefault="000A72DC" w:rsidP="000A72DC">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36E4132"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07C7E772"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B06B072"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AABC972"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B5C17EB"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70E75B9"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C734DE"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543E975"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960324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A75AE14"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FA3F866"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07D57AB" w14:textId="77777777" w:rsidR="000A72DC" w:rsidRPr="00045BD4" w:rsidRDefault="000A72DC" w:rsidP="000A72DC">
            <w:pPr>
              <w:pStyle w:val="TAC"/>
              <w:rPr>
                <w:lang w:val="fi-FI" w:eastAsia="fi-FI"/>
              </w:rPr>
            </w:pPr>
            <w:r w:rsidRPr="00045BD4">
              <w:rPr>
                <w:lang w:val="en-US" w:eastAsia="fi-FI"/>
              </w:rPr>
              <w:t>0</w:t>
            </w:r>
          </w:p>
        </w:tc>
      </w:tr>
      <w:tr w:rsidR="000A72DC" w:rsidRPr="00045BD4" w14:paraId="317092C7"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301CB1B1"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7D997EF"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1A6945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E96031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C0113EB"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0660FBD"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67698AE"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ECC2EF1"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A31A453"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79D6A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62C779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2F5D605"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C204DB1"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E514AE8"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FB36453"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01C86EB" w14:textId="77777777" w:rsidR="000A72DC" w:rsidRPr="00045BD4" w:rsidRDefault="000A72DC" w:rsidP="000A72DC">
            <w:pPr>
              <w:pStyle w:val="TAC"/>
              <w:rPr>
                <w:lang w:val="fi-FI" w:eastAsia="fi-FI"/>
              </w:rPr>
            </w:pPr>
          </w:p>
        </w:tc>
      </w:tr>
      <w:tr w:rsidR="000A72DC" w:rsidRPr="00045BD4" w14:paraId="46F67B11" w14:textId="77777777" w:rsidTr="000A72D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6BBB8FB" w14:textId="77777777" w:rsidR="000A72DC" w:rsidRPr="00045BD4" w:rsidRDefault="000A72DC" w:rsidP="000A72DC">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AB4431C" w14:textId="77777777" w:rsidR="000A72DC" w:rsidRPr="00045BD4" w:rsidRDefault="000A72DC" w:rsidP="000A72DC">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07F5F6A" w14:textId="77777777" w:rsidR="000A72DC" w:rsidRPr="00045BD4" w:rsidRDefault="000A72DC" w:rsidP="000A72DC">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7C41F9" w14:textId="77777777" w:rsidR="000A72DC" w:rsidRPr="00045BD4" w:rsidRDefault="000A72DC" w:rsidP="000A72DC">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6FBA67A" w14:textId="77777777" w:rsidR="000A72DC" w:rsidRPr="00045BD4" w:rsidRDefault="000A72DC" w:rsidP="000A72D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5F2E78ED"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4E1F77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BDE4746" w14:textId="77777777" w:rsidR="000A72DC" w:rsidRPr="00045BD4" w:rsidRDefault="000A72DC" w:rsidP="000A72D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9611C20" w14:textId="77777777" w:rsidR="000A72DC" w:rsidRPr="00045BD4" w:rsidRDefault="000A72DC" w:rsidP="000A72D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D80CD57"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1527B04"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461E65" w14:textId="77777777" w:rsidR="000A72DC" w:rsidRPr="00045BD4" w:rsidRDefault="000A72DC" w:rsidP="000A72D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108EFA4" w14:textId="77777777" w:rsidR="000A72DC" w:rsidRPr="00045BD4" w:rsidRDefault="000A72DC" w:rsidP="000A72D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DE5671" w14:textId="77777777" w:rsidR="000A72DC" w:rsidRPr="00045BD4" w:rsidRDefault="000A72DC" w:rsidP="000A72D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2A73499" w14:textId="77777777" w:rsidR="000A72DC" w:rsidRPr="00045BD4" w:rsidRDefault="000A72DC" w:rsidP="000A72DC">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3999BAF" w14:textId="77777777" w:rsidR="000A72DC" w:rsidRPr="00045BD4" w:rsidRDefault="000A72DC" w:rsidP="000A72DC">
            <w:pPr>
              <w:pStyle w:val="TAC"/>
              <w:rPr>
                <w:lang w:val="fi-FI" w:eastAsia="fi-FI"/>
              </w:rPr>
            </w:pPr>
            <w:r w:rsidRPr="00045BD4">
              <w:rPr>
                <w:lang w:val="en-US" w:eastAsia="fi-FI"/>
              </w:rPr>
              <w:t>0</w:t>
            </w:r>
          </w:p>
        </w:tc>
      </w:tr>
      <w:tr w:rsidR="000A72DC" w:rsidRPr="00045BD4" w14:paraId="0A45BDA0" w14:textId="77777777" w:rsidTr="000A72DC">
        <w:trPr>
          <w:trHeight w:val="230"/>
        </w:trPr>
        <w:tc>
          <w:tcPr>
            <w:tcW w:w="1696" w:type="dxa"/>
            <w:vMerge/>
            <w:tcBorders>
              <w:top w:val="nil"/>
              <w:left w:val="single" w:sz="4" w:space="0" w:color="auto"/>
              <w:bottom w:val="single" w:sz="4" w:space="0" w:color="auto"/>
              <w:right w:val="single" w:sz="4" w:space="0" w:color="auto"/>
            </w:tcBorders>
            <w:hideMark/>
          </w:tcPr>
          <w:p w14:paraId="78DC03A1" w14:textId="77777777" w:rsidR="000A72DC" w:rsidRPr="00045BD4" w:rsidRDefault="000A72DC" w:rsidP="000A72D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B842A21" w14:textId="77777777" w:rsidR="000A72DC" w:rsidRPr="00045BD4" w:rsidRDefault="000A72DC" w:rsidP="000A72D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8510A89"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80DD561"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5BFB924" w14:textId="77777777" w:rsidR="000A72DC" w:rsidRPr="00045BD4" w:rsidRDefault="000A72DC" w:rsidP="000A72D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72E57D2"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7EBE08A"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F11F263" w14:textId="77777777" w:rsidR="000A72DC" w:rsidRPr="00045BD4" w:rsidRDefault="000A72DC" w:rsidP="000A72D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E8C9B27" w14:textId="77777777" w:rsidR="000A72DC" w:rsidRPr="00045BD4" w:rsidRDefault="000A72DC" w:rsidP="000A72D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329032F"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76BD7A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3CD046" w14:textId="77777777" w:rsidR="000A72DC" w:rsidRPr="00045BD4" w:rsidRDefault="000A72DC" w:rsidP="000A72D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B0EFD86"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920CD54" w14:textId="77777777" w:rsidR="000A72DC" w:rsidRPr="00045BD4" w:rsidRDefault="000A72DC" w:rsidP="000A72D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A71EC95" w14:textId="77777777" w:rsidR="000A72DC" w:rsidRPr="00045BD4" w:rsidRDefault="000A72DC" w:rsidP="000A72D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F8DB42B" w14:textId="77777777" w:rsidR="000A72DC" w:rsidRPr="00045BD4" w:rsidRDefault="000A72DC" w:rsidP="000A72DC">
            <w:pPr>
              <w:pStyle w:val="TAC"/>
              <w:rPr>
                <w:lang w:val="fi-FI" w:eastAsia="fi-FI"/>
              </w:rPr>
            </w:pPr>
          </w:p>
        </w:tc>
      </w:tr>
      <w:tr w:rsidR="000A72DC" w:rsidRPr="00045BD4" w14:paraId="14D3B46D"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885B19" w14:textId="77777777" w:rsidR="000A72DC" w:rsidRPr="00045BD4" w:rsidRDefault="000A72DC" w:rsidP="000A72DC">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7A1B9BDB" w14:textId="77777777" w:rsidR="000A72DC" w:rsidRPr="00045BD4" w:rsidRDefault="000A72DC" w:rsidP="000A72DC">
            <w:pPr>
              <w:pStyle w:val="TAC"/>
            </w:pPr>
            <w:r w:rsidRPr="00045BD4">
              <w:t>CA_n261G</w:t>
            </w:r>
          </w:p>
          <w:p w14:paraId="10370F3B" w14:textId="77777777" w:rsidR="000A72DC" w:rsidRPr="00045BD4" w:rsidRDefault="000A72DC" w:rsidP="000A72DC">
            <w:pPr>
              <w:pStyle w:val="TAC"/>
            </w:pPr>
            <w:r w:rsidRPr="00045BD4">
              <w:t>CA_n261H</w:t>
            </w:r>
          </w:p>
          <w:p w14:paraId="2B5008DA"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38705270" w14:textId="77777777" w:rsidR="000A72DC" w:rsidRPr="00045BD4" w:rsidRDefault="000A72DC" w:rsidP="000A72D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81751DA" w14:textId="77777777" w:rsidR="000A72DC" w:rsidRPr="00045BD4" w:rsidRDefault="000A72DC" w:rsidP="000A72D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41ABF6C1"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D262CCA"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914A0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D2BA8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4B874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921A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0D44D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175D4D"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63216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060CE5"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296CCE"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F3FFCD8" w14:textId="77777777" w:rsidR="000A72DC" w:rsidRPr="00045BD4" w:rsidRDefault="000A72DC" w:rsidP="000A72DC">
            <w:pPr>
              <w:pStyle w:val="TAC"/>
              <w:rPr>
                <w:lang w:val="fi-FI" w:eastAsia="fi-FI"/>
              </w:rPr>
            </w:pPr>
            <w:r w:rsidRPr="00045BD4">
              <w:rPr>
                <w:lang w:val="en-US" w:eastAsia="fi-FI"/>
              </w:rPr>
              <w:t>0</w:t>
            </w:r>
          </w:p>
        </w:tc>
      </w:tr>
      <w:tr w:rsidR="000A72DC" w:rsidRPr="00045BD4" w14:paraId="2159A9C4"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BD77CA" w14:textId="77777777" w:rsidR="000A72DC" w:rsidRPr="00045BD4" w:rsidRDefault="000A72DC" w:rsidP="000A72DC">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37A95115" w14:textId="77777777" w:rsidR="000A72DC" w:rsidRPr="00045BD4" w:rsidRDefault="000A72DC" w:rsidP="000A72DC">
            <w:pPr>
              <w:pStyle w:val="TAC"/>
            </w:pPr>
            <w:r w:rsidRPr="00045BD4">
              <w:t>CA_n261G</w:t>
            </w:r>
          </w:p>
          <w:p w14:paraId="75985E27" w14:textId="77777777" w:rsidR="000A72DC" w:rsidRPr="00045BD4" w:rsidRDefault="000A72DC" w:rsidP="000A72DC">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716101F7" w14:textId="77777777" w:rsidR="000A72DC" w:rsidRPr="00045BD4" w:rsidRDefault="000A72DC" w:rsidP="000A72D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31954E0D" w14:textId="77777777" w:rsidR="000A72DC" w:rsidRPr="00045BD4" w:rsidRDefault="000A72DC" w:rsidP="000A72DC">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47E02329"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CB1BEF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F74F1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A0EA1C"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421115"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96357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8DB9BF"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BB1F9"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87724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37D8F2"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8A9CE0" w14:textId="77777777" w:rsidR="000A72DC" w:rsidRPr="00045BD4" w:rsidRDefault="000A72DC" w:rsidP="000A72DC">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6AB0F2A6" w14:textId="77777777" w:rsidR="000A72DC" w:rsidRPr="00045BD4" w:rsidRDefault="000A72DC" w:rsidP="000A72DC">
            <w:pPr>
              <w:pStyle w:val="TAC"/>
              <w:rPr>
                <w:lang w:val="fi-FI" w:eastAsia="fi-FI"/>
              </w:rPr>
            </w:pPr>
            <w:r w:rsidRPr="00045BD4">
              <w:rPr>
                <w:lang w:val="en-US" w:eastAsia="fi-FI"/>
              </w:rPr>
              <w:t>0</w:t>
            </w:r>
          </w:p>
        </w:tc>
      </w:tr>
      <w:tr w:rsidR="000A72DC" w:rsidRPr="00045BD4" w14:paraId="3BAB3379"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tcPr>
          <w:p w14:paraId="07D2876B" w14:textId="77777777" w:rsidR="000A72DC" w:rsidRPr="00045BD4" w:rsidRDefault="000A72DC" w:rsidP="000A72DC">
            <w:pPr>
              <w:pStyle w:val="TAC"/>
              <w:rPr>
                <w:lang w:eastAsia="fi-FI"/>
              </w:rPr>
            </w:pPr>
            <w:r w:rsidRPr="00045BD4">
              <w:t>CA_n261(G-J)</w:t>
            </w:r>
          </w:p>
        </w:tc>
        <w:tc>
          <w:tcPr>
            <w:tcW w:w="1390" w:type="dxa"/>
            <w:tcBorders>
              <w:top w:val="nil"/>
              <w:left w:val="nil"/>
              <w:bottom w:val="single" w:sz="4" w:space="0" w:color="auto"/>
              <w:right w:val="single" w:sz="4" w:space="0" w:color="auto"/>
            </w:tcBorders>
            <w:shd w:val="clear" w:color="auto" w:fill="auto"/>
          </w:tcPr>
          <w:p w14:paraId="32A1C4BA" w14:textId="77777777" w:rsidR="000A72DC" w:rsidRPr="00045BD4" w:rsidRDefault="000A72DC" w:rsidP="000A72DC">
            <w:pPr>
              <w:pStyle w:val="TAC"/>
            </w:pPr>
            <w:r w:rsidRPr="00045BD4">
              <w:t>CA_n261A</w:t>
            </w:r>
          </w:p>
          <w:p w14:paraId="0304D789" w14:textId="77777777" w:rsidR="000A72DC" w:rsidRPr="00045BD4" w:rsidRDefault="000A72DC" w:rsidP="000A72DC">
            <w:pPr>
              <w:pStyle w:val="TAC"/>
            </w:pPr>
            <w:r w:rsidRPr="00045BD4">
              <w:t>CA_n261G</w:t>
            </w:r>
          </w:p>
          <w:p w14:paraId="6BCD4C94" w14:textId="77777777" w:rsidR="000A72DC" w:rsidRPr="00045BD4" w:rsidRDefault="000A72DC" w:rsidP="000A72DC">
            <w:pPr>
              <w:pStyle w:val="TAC"/>
            </w:pPr>
            <w:r w:rsidRPr="00045BD4">
              <w:t>CA_n261H</w:t>
            </w:r>
          </w:p>
          <w:p w14:paraId="3DFFB13F" w14:textId="77777777" w:rsidR="000A72DC" w:rsidRPr="00045BD4" w:rsidRDefault="000A72DC" w:rsidP="000A72DC">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
          <w:p w14:paraId="153F8273" w14:textId="77777777" w:rsidR="000A72DC" w:rsidRPr="00045BD4" w:rsidRDefault="000A72DC" w:rsidP="000A72DC">
            <w:pPr>
              <w:pStyle w:val="TAC"/>
              <w:rPr>
                <w:lang w:eastAsia="fi-FI"/>
              </w:rPr>
            </w:pPr>
            <w:r w:rsidRPr="00045BD4">
              <w:t>CA_n261G</w:t>
            </w:r>
          </w:p>
        </w:tc>
        <w:tc>
          <w:tcPr>
            <w:tcW w:w="1843" w:type="dxa"/>
            <w:gridSpan w:val="2"/>
            <w:tcBorders>
              <w:top w:val="single" w:sz="4" w:space="0" w:color="auto"/>
              <w:left w:val="nil"/>
              <w:bottom w:val="single" w:sz="4" w:space="0" w:color="auto"/>
              <w:right w:val="single" w:sz="4" w:space="0" w:color="000000"/>
            </w:tcBorders>
            <w:shd w:val="clear" w:color="auto" w:fill="auto"/>
          </w:tcPr>
          <w:p w14:paraId="407C30F9" w14:textId="77777777" w:rsidR="000A72DC" w:rsidRPr="00045BD4" w:rsidRDefault="000A72DC" w:rsidP="000A72DC">
            <w:pPr>
              <w:pStyle w:val="TAC"/>
              <w:rPr>
                <w:lang w:eastAsia="fi-FI"/>
              </w:rPr>
            </w:pPr>
            <w:r w:rsidRPr="00045BD4">
              <w:t>CA_n261J</w:t>
            </w:r>
          </w:p>
        </w:tc>
        <w:tc>
          <w:tcPr>
            <w:tcW w:w="992" w:type="dxa"/>
            <w:tcBorders>
              <w:top w:val="nil"/>
              <w:left w:val="nil"/>
              <w:bottom w:val="single" w:sz="4" w:space="0" w:color="auto"/>
              <w:right w:val="single" w:sz="4" w:space="0" w:color="auto"/>
            </w:tcBorders>
            <w:shd w:val="clear" w:color="auto" w:fill="auto"/>
            <w:noWrap/>
          </w:tcPr>
          <w:p w14:paraId="776F86F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C9988A7"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791C16C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45A1CAC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AECCDB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199BEF3F"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0E3605C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498763A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6A05D8E6" w14:textId="413DAE0C" w:rsidR="000A72DC" w:rsidRPr="00045BD4" w:rsidRDefault="00316976" w:rsidP="000A72DC">
            <w:pPr>
              <w:pStyle w:val="TAC"/>
              <w:rPr>
                <w:lang w:val="en-US" w:eastAsia="fi-FI"/>
              </w:rPr>
            </w:pPr>
            <w:ins w:id="6" w:author="Per Lindell" w:date="2021-05-05T08:50:00Z">
              <w:r>
                <w:rPr>
                  <w:lang w:val="en-US" w:eastAsia="fi-FI"/>
                </w:rPr>
                <w:t>700</w:t>
              </w:r>
            </w:ins>
          </w:p>
        </w:tc>
        <w:tc>
          <w:tcPr>
            <w:tcW w:w="709" w:type="dxa"/>
            <w:tcBorders>
              <w:top w:val="nil"/>
              <w:left w:val="nil"/>
              <w:bottom w:val="single" w:sz="4" w:space="0" w:color="auto"/>
              <w:right w:val="single" w:sz="4" w:space="0" w:color="auto"/>
            </w:tcBorders>
            <w:shd w:val="clear" w:color="auto" w:fill="auto"/>
          </w:tcPr>
          <w:p w14:paraId="7D5EDF58" w14:textId="77777777" w:rsidR="000A72DC" w:rsidRPr="00045BD4" w:rsidRDefault="000A72DC" w:rsidP="000A72DC">
            <w:pPr>
              <w:pStyle w:val="TAC"/>
              <w:rPr>
                <w:lang w:val="en-US" w:eastAsia="fi-FI"/>
              </w:rPr>
            </w:pPr>
            <w:r>
              <w:rPr>
                <w:lang w:val="en-US" w:eastAsia="fi-FI"/>
              </w:rPr>
              <w:t>0</w:t>
            </w:r>
          </w:p>
        </w:tc>
      </w:tr>
      <w:tr w:rsidR="000A72DC" w:rsidRPr="00045BD4" w14:paraId="2E55FED3"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E27037" w14:textId="77777777" w:rsidR="000A72DC" w:rsidRPr="00045BD4" w:rsidRDefault="000A72DC" w:rsidP="000A72DC">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56F7BDDA"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93B4628" w14:textId="77777777" w:rsidR="000A72DC" w:rsidRPr="00045BD4" w:rsidRDefault="000A72DC" w:rsidP="000A72DC">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1FF774C" w14:textId="77777777" w:rsidR="000A72DC" w:rsidRPr="00045BD4" w:rsidRDefault="000A72DC" w:rsidP="000A72DC">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709087BB"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B40B2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1C47CE"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FBA10D"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5E22D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6ACDD8"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67C58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12127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5AC561"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F5300E3" w14:textId="77777777" w:rsidR="000A72DC" w:rsidRPr="00045BD4" w:rsidRDefault="000A72DC" w:rsidP="000A72DC">
            <w:pPr>
              <w:pStyle w:val="TAC"/>
              <w:rPr>
                <w:lang w:val="fi-FI" w:eastAsia="fi-FI"/>
              </w:rPr>
            </w:pPr>
            <w:r w:rsidRPr="00045BD4">
              <w:rPr>
                <w:lang w:val="en-US" w:eastAsia="fi-FI"/>
              </w:rPr>
              <w:t>0</w:t>
            </w:r>
          </w:p>
        </w:tc>
      </w:tr>
      <w:tr w:rsidR="000A72DC" w:rsidRPr="00045BD4" w14:paraId="440CAC3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1DAFF5" w14:textId="77777777" w:rsidR="000A72DC" w:rsidRPr="00045BD4" w:rsidRDefault="000A72DC" w:rsidP="000A72DC">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71F41288"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B77E504" w14:textId="77777777" w:rsidR="000A72DC" w:rsidRPr="00045BD4" w:rsidRDefault="000A72DC" w:rsidP="000A72DC">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01999CCE"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7D212FD9"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D358DB1"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89C068"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A7080E"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ECFCB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A7ED72"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CF6A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9EF5A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43D09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A68D39"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847F1F" w14:textId="77777777" w:rsidR="000A72DC" w:rsidRPr="00045BD4" w:rsidRDefault="000A72DC" w:rsidP="000A72DC">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780DCA09" w14:textId="77777777" w:rsidR="000A72DC" w:rsidRPr="00045BD4" w:rsidRDefault="000A72DC" w:rsidP="000A72DC">
            <w:pPr>
              <w:pStyle w:val="TAC"/>
              <w:rPr>
                <w:lang w:val="fi-FI" w:eastAsia="fi-FI"/>
              </w:rPr>
            </w:pPr>
            <w:r w:rsidRPr="00045BD4">
              <w:rPr>
                <w:lang w:val="en-US" w:eastAsia="fi-FI"/>
              </w:rPr>
              <w:t>0</w:t>
            </w:r>
          </w:p>
        </w:tc>
      </w:tr>
      <w:tr w:rsidR="000A72DC" w:rsidRPr="00045BD4" w14:paraId="04CC3F8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367D16" w14:textId="77777777" w:rsidR="000A72DC" w:rsidRPr="00045BD4" w:rsidRDefault="000A72DC" w:rsidP="000A72DC">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0669920F" w14:textId="77777777" w:rsidR="000A72DC" w:rsidRPr="00045BD4" w:rsidRDefault="000A72DC" w:rsidP="000A72DC">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1B14ED7E" w14:textId="77777777" w:rsidR="000A72DC" w:rsidRPr="00045BD4" w:rsidRDefault="000A72DC" w:rsidP="000A72DC">
            <w:pPr>
              <w:pStyle w:val="TAC"/>
              <w:rPr>
                <w:lang w:val="fi-FI" w:eastAsia="fi-FI"/>
              </w:rPr>
            </w:pPr>
            <w:r w:rsidRPr="00045BD4">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CE7BC6A" w14:textId="77777777" w:rsidR="000A72DC" w:rsidRPr="00045BD4" w:rsidRDefault="000A72DC" w:rsidP="000A72DC">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3133E67B"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1DCA76"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ECD92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5451B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CEAB9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98E9B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49E320"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9B0276"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BA5FC7"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F93940"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C160BB7" w14:textId="77777777" w:rsidR="000A72DC" w:rsidRPr="00045BD4" w:rsidRDefault="000A72DC" w:rsidP="000A72DC">
            <w:pPr>
              <w:pStyle w:val="TAC"/>
              <w:rPr>
                <w:lang w:val="fi-FI" w:eastAsia="fi-FI"/>
              </w:rPr>
            </w:pPr>
            <w:r w:rsidRPr="00045BD4">
              <w:rPr>
                <w:lang w:val="en-US" w:eastAsia="fi-FI"/>
              </w:rPr>
              <w:t>0</w:t>
            </w:r>
          </w:p>
        </w:tc>
      </w:tr>
      <w:tr w:rsidR="000A72DC" w:rsidRPr="00045BD4" w14:paraId="2574AAAE"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AED66C" w14:textId="77777777" w:rsidR="000A72DC" w:rsidRPr="00045BD4" w:rsidRDefault="000A72DC" w:rsidP="000A72DC">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1064AAAE" w14:textId="77777777" w:rsidR="000A72DC" w:rsidRPr="00045BD4" w:rsidRDefault="000A72DC" w:rsidP="000A72DC">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0F48698" w14:textId="77777777" w:rsidR="000A72DC" w:rsidRPr="00045BD4" w:rsidRDefault="000A72DC" w:rsidP="000A72DC">
            <w:pPr>
              <w:pStyle w:val="TAC"/>
              <w:rPr>
                <w:lang w:val="fi-FI" w:eastAsia="fi-FI"/>
              </w:rPr>
            </w:pPr>
            <w:r w:rsidRPr="00045BD4">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3FDC1D3B" w14:textId="77777777" w:rsidR="000A72DC" w:rsidRPr="00045BD4" w:rsidRDefault="000A72DC" w:rsidP="000A72DC">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7A5A3A1F"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274ACD2"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16F458"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A897C7"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D395E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2A4703"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F3093E"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B6707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05FA2C"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5B3B81" w14:textId="77777777" w:rsidR="000A72DC" w:rsidRPr="00045BD4" w:rsidRDefault="000A72DC" w:rsidP="000A72DC">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D06B5AF" w14:textId="77777777" w:rsidR="000A72DC" w:rsidRPr="00045BD4" w:rsidRDefault="000A72DC" w:rsidP="000A72DC">
            <w:pPr>
              <w:pStyle w:val="TAC"/>
              <w:rPr>
                <w:lang w:val="fi-FI" w:eastAsia="fi-FI"/>
              </w:rPr>
            </w:pPr>
            <w:r w:rsidRPr="00045BD4">
              <w:rPr>
                <w:lang w:val="en-US" w:eastAsia="fi-FI"/>
              </w:rPr>
              <w:t>0</w:t>
            </w:r>
          </w:p>
        </w:tc>
      </w:tr>
      <w:tr w:rsidR="000A72DC" w:rsidRPr="00045BD4" w14:paraId="6D5293D0"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C4A038" w14:textId="77777777" w:rsidR="000A72DC" w:rsidRPr="00045BD4" w:rsidRDefault="000A72DC" w:rsidP="000A72DC">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1D433101" w14:textId="77777777" w:rsidR="000A72DC" w:rsidRPr="00045BD4" w:rsidRDefault="000A72DC" w:rsidP="000A72DC">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35BBB0BB" w14:textId="77777777" w:rsidR="000A72DC" w:rsidRPr="00045BD4" w:rsidRDefault="000A72DC" w:rsidP="000A72DC">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7C77C6B4" w14:textId="77777777" w:rsidR="000A72DC" w:rsidRPr="00045BD4" w:rsidRDefault="000A72DC" w:rsidP="000A72DC">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1A0EE041"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BDD0A4"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F9F1CD"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BE3797"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E6767D5"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073743"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DFD9DB"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B5A290"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2A5FD4" w14:textId="77777777" w:rsidR="000A72DC" w:rsidRPr="00045BD4" w:rsidRDefault="000A72DC" w:rsidP="000A72DC">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CAB290D" w14:textId="77777777" w:rsidR="000A72DC" w:rsidRPr="00045BD4" w:rsidRDefault="000A72DC" w:rsidP="000A72DC">
            <w:pPr>
              <w:pStyle w:val="TAC"/>
              <w:rPr>
                <w:lang w:val="fi-FI" w:eastAsia="fi-FI"/>
              </w:rPr>
            </w:pPr>
            <w:r w:rsidRPr="00045BD4">
              <w:rPr>
                <w:lang w:val="en-US" w:eastAsia="fi-FI"/>
              </w:rPr>
              <w:t>0</w:t>
            </w:r>
          </w:p>
        </w:tc>
      </w:tr>
      <w:tr w:rsidR="000A72DC" w:rsidRPr="00045BD4" w14:paraId="0C2C7121" w14:textId="77777777" w:rsidTr="000A72D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FD8654" w14:textId="77777777" w:rsidR="000A72DC" w:rsidRPr="00045BD4" w:rsidRDefault="000A72DC" w:rsidP="000A72DC">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0017106C" w14:textId="77777777" w:rsidR="000A72DC" w:rsidRPr="00045BD4" w:rsidRDefault="000A72DC" w:rsidP="000A72DC">
            <w:pPr>
              <w:pStyle w:val="TAC"/>
            </w:pPr>
            <w:r w:rsidRPr="00045BD4">
              <w:t>CA_n261G</w:t>
            </w:r>
          </w:p>
          <w:p w14:paraId="0FDDB2CA" w14:textId="77777777" w:rsidR="000A72DC" w:rsidRPr="00045BD4" w:rsidRDefault="000A72DC" w:rsidP="000A72DC">
            <w:pPr>
              <w:pStyle w:val="TAC"/>
            </w:pPr>
            <w:r w:rsidRPr="00045BD4">
              <w:t>CA_n261H</w:t>
            </w:r>
          </w:p>
          <w:p w14:paraId="4720A1A9" w14:textId="77777777" w:rsidR="000A72DC" w:rsidRPr="00045BD4" w:rsidRDefault="000A72DC" w:rsidP="000A72DC">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49E6B351" w14:textId="77777777" w:rsidR="000A72DC" w:rsidRPr="00045BD4" w:rsidRDefault="000A72DC" w:rsidP="000A72DC">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327A19C5" w14:textId="77777777" w:rsidR="000A72DC" w:rsidRPr="00045BD4" w:rsidRDefault="000A72DC" w:rsidP="000A72DC">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113B7143" w14:textId="77777777" w:rsidR="000A72DC" w:rsidRPr="00045BD4" w:rsidRDefault="000A72DC" w:rsidP="000A72D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3074D0E3"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7E5B20"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7A991D" w14:textId="77777777" w:rsidR="000A72DC" w:rsidRPr="00045BD4" w:rsidRDefault="000A72DC" w:rsidP="000A72D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50DA1C" w14:textId="77777777" w:rsidR="000A72DC" w:rsidRPr="00045BD4" w:rsidRDefault="000A72DC" w:rsidP="000A72D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CC1F38"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65FEA"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2A732B" w14:textId="77777777" w:rsidR="000A72DC" w:rsidRPr="00045BD4" w:rsidRDefault="000A72DC" w:rsidP="000A72D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910651" w14:textId="77777777" w:rsidR="000A72DC" w:rsidRPr="00045BD4" w:rsidRDefault="000A72DC" w:rsidP="000A72D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AC5F7D" w14:textId="77777777" w:rsidR="000A72DC" w:rsidRPr="00045BD4" w:rsidRDefault="000A72DC" w:rsidP="000A72D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D8273C" w14:textId="77777777" w:rsidR="000A72DC" w:rsidRPr="00045BD4" w:rsidRDefault="000A72DC" w:rsidP="000A72DC">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3660721" w14:textId="77777777" w:rsidR="000A72DC" w:rsidRPr="00045BD4" w:rsidRDefault="000A72DC" w:rsidP="000A72DC">
            <w:pPr>
              <w:pStyle w:val="TAC"/>
              <w:rPr>
                <w:lang w:val="fi-FI" w:eastAsia="fi-FI"/>
              </w:rPr>
            </w:pPr>
            <w:r w:rsidRPr="00045BD4">
              <w:rPr>
                <w:lang w:val="en-US" w:eastAsia="fi-FI"/>
              </w:rPr>
              <w:t>0</w:t>
            </w:r>
          </w:p>
        </w:tc>
      </w:tr>
      <w:tr w:rsidR="000A72DC" w:rsidRPr="00C04A08" w14:paraId="2BCBF510" w14:textId="77777777" w:rsidTr="000A72DC">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1FFCC74C" w14:textId="77777777" w:rsidR="000A72DC" w:rsidRPr="00C04A08" w:rsidRDefault="000A72DC" w:rsidP="000A72DC">
            <w:pPr>
              <w:pStyle w:val="TAN"/>
              <w:rPr>
                <w:rFonts w:eastAsia="Yu Mincho"/>
                <w:lang w:val="en-US" w:eastAsia="zh-CN"/>
              </w:rPr>
            </w:pPr>
            <w:bookmarkStart w:id="7" w:name="_Hlk31892489"/>
            <w:r w:rsidRPr="00C04A08">
              <w:rPr>
                <w:lang w:val="en-US"/>
              </w:rPr>
              <w:t>NOTE 1:</w:t>
            </w:r>
            <w:r w:rsidRPr="00C04A08">
              <w:tab/>
            </w:r>
            <w:r w:rsidRPr="00C04A08">
              <w:rPr>
                <w:lang w:val="en-US"/>
              </w:rPr>
              <w:t>Void</w:t>
            </w:r>
          </w:p>
          <w:p w14:paraId="3F766CF3" w14:textId="77777777" w:rsidR="000A72DC" w:rsidRPr="00C04A08" w:rsidRDefault="000A72DC" w:rsidP="000A72DC">
            <w:pPr>
              <w:pStyle w:val="TAN"/>
            </w:pPr>
            <w:r w:rsidRPr="00C04A08">
              <w:t>NOTE 2:</w:t>
            </w:r>
            <w:r w:rsidRPr="00C04A08">
              <w:tab/>
              <w:t>Void</w:t>
            </w:r>
          </w:p>
          <w:p w14:paraId="3D3E84EA" w14:textId="77777777" w:rsidR="000A72DC" w:rsidRPr="00C04A08" w:rsidRDefault="000A72DC" w:rsidP="000A72DC">
            <w:pPr>
              <w:pStyle w:val="TAN"/>
            </w:pPr>
            <w:r w:rsidRPr="00C04A08">
              <w:t>NOTE 3:</w:t>
            </w:r>
            <w:r w:rsidRPr="00C04A08">
              <w:tab/>
              <w:t>Channel bandwidth per operating band defined in Table 5.3.5-1</w:t>
            </w:r>
          </w:p>
          <w:p w14:paraId="227DC84C" w14:textId="77777777" w:rsidR="000A72DC" w:rsidRPr="00C04A08" w:rsidRDefault="000A72DC" w:rsidP="000A72DC">
            <w:pPr>
              <w:pStyle w:val="TAN"/>
            </w:pPr>
            <w:r w:rsidRPr="00C04A08">
              <w:t>NOTE 4:</w:t>
            </w:r>
            <w:r w:rsidRPr="00C04A08">
              <w:tab/>
              <w:t xml:space="preserve">Configurations for intra-band contiguous CA defined in Table 5.5A.1-1 </w:t>
            </w:r>
          </w:p>
          <w:p w14:paraId="4E79C36E" w14:textId="77777777" w:rsidR="000A72DC" w:rsidRPr="00C04A08" w:rsidRDefault="000A72DC" w:rsidP="000A72DC">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304B392A" w14:textId="77777777" w:rsidR="000A72DC" w:rsidRPr="00C04A08" w:rsidRDefault="000A72DC" w:rsidP="000A72DC">
            <w:pPr>
              <w:pStyle w:val="TAN"/>
            </w:pPr>
            <w:r w:rsidRPr="00C04A08">
              <w:t>NOTE 6:</w:t>
            </w:r>
            <w:r w:rsidRPr="00C04A08">
              <w:tab/>
              <w:t>Void</w:t>
            </w:r>
          </w:p>
          <w:p w14:paraId="50DCD0CE" w14:textId="77777777" w:rsidR="000A72DC" w:rsidRPr="00C04A08" w:rsidRDefault="000A72DC" w:rsidP="000A72DC">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7"/>
            <w:r w:rsidRPr="00C04A08">
              <w:rPr>
                <w:rFonts w:cs="Arial"/>
                <w:color w:val="000000"/>
                <w:szCs w:val="18"/>
                <w:lang w:eastAsia="fi-FI"/>
              </w:rPr>
              <w:t>.</w:t>
            </w:r>
          </w:p>
          <w:p w14:paraId="424352CA" w14:textId="77777777" w:rsidR="000A72DC" w:rsidRPr="00C04A08" w:rsidRDefault="000A72DC" w:rsidP="000A72DC">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 denotes the maximum total bandwidth from the summation of the sub-block bandwidths and shall be less than the bandwidth of the operating band.</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0A72DC" w:rsidRDefault="000A72DC">
      <w:r>
        <w:separator/>
      </w:r>
    </w:p>
  </w:endnote>
  <w:endnote w:type="continuationSeparator" w:id="0">
    <w:p w14:paraId="13AAD8E9" w14:textId="77777777" w:rsidR="000A72DC" w:rsidRDefault="000A72DC">
      <w:r>
        <w:continuationSeparator/>
      </w:r>
    </w:p>
  </w:endnote>
  <w:endnote w:type="continuationNotice" w:id="1">
    <w:p w14:paraId="1692BB12" w14:textId="77777777" w:rsidR="000A72DC" w:rsidRDefault="000A72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0A72DC" w:rsidRDefault="000A72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0A72DC" w:rsidRDefault="000A72DC">
      <w:r>
        <w:separator/>
      </w:r>
    </w:p>
  </w:footnote>
  <w:footnote w:type="continuationSeparator" w:id="0">
    <w:p w14:paraId="0CE879C1" w14:textId="77777777" w:rsidR="000A72DC" w:rsidRDefault="000A72DC">
      <w:r>
        <w:continuationSeparator/>
      </w:r>
    </w:p>
  </w:footnote>
  <w:footnote w:type="continuationNotice" w:id="1">
    <w:p w14:paraId="1416F241" w14:textId="77777777" w:rsidR="000A72DC" w:rsidRDefault="000A72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0A72DC" w:rsidRDefault="000A7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0A72DC" w:rsidRDefault="000A7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4"/>
  </w:num>
  <w:num w:numId="4">
    <w:abstractNumId w:val="15"/>
  </w:num>
  <w:num w:numId="5">
    <w:abstractNumId w:val="9"/>
  </w:num>
  <w:num w:numId="6">
    <w:abstractNumId w:val="20"/>
  </w:num>
  <w:num w:numId="7">
    <w:abstractNumId w:val="23"/>
  </w:num>
  <w:num w:numId="8">
    <w:abstractNumId w:val="11"/>
  </w:num>
  <w:num w:numId="9">
    <w:abstractNumId w:val="24"/>
  </w:num>
  <w:num w:numId="10">
    <w:abstractNumId w:val="7"/>
  </w:num>
  <w:num w:numId="11">
    <w:abstractNumId w:val="5"/>
  </w:num>
  <w:num w:numId="12">
    <w:abstractNumId w:val="10"/>
  </w:num>
  <w:num w:numId="13">
    <w:abstractNumId w:val="12"/>
  </w:num>
  <w:num w:numId="14">
    <w:abstractNumId w:val="8"/>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7"/>
  </w:num>
  <w:num w:numId="20">
    <w:abstractNumId w:val="19"/>
  </w:num>
  <w:num w:numId="21">
    <w:abstractNumId w:val="16"/>
  </w:num>
  <w:num w:numId="22">
    <w:abstractNumId w:val="18"/>
  </w:num>
  <w:num w:numId="23">
    <w:abstractNumId w:val="21"/>
  </w:num>
  <w:num w:numId="24">
    <w:abstractNumId w:val="14"/>
  </w:num>
  <w:num w:numId="25">
    <w:abstractNumId w:val="3"/>
  </w:num>
  <w:num w:numId="2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A72DC"/>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6976"/>
    <w:rsid w:val="003172DC"/>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3BDC"/>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10E"/>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3F2A"/>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9</Pages>
  <Words>1585</Words>
  <Characters>12646</Characters>
  <Application>Microsoft Office Word</Application>
  <DocSecurity>0</DocSecurity>
  <Lines>105</Lines>
  <Paragraphs>28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ab.cde</vt:lpstr>
      <vt:lpstr>        5.5A.3	Configurations for inter-band CA</vt:lpstr>
    </vt:vector>
  </TitlesOfParts>
  <Company>ETSI</Company>
  <LinksUpToDate>false</LinksUpToDate>
  <CharactersWithSpaces>14203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cp:revision>
  <cp:lastPrinted>2019-02-25T14:05:00Z</cp:lastPrinted>
  <dcterms:created xsi:type="dcterms:W3CDTF">2021-01-15T10:23:00Z</dcterms:created>
  <dcterms:modified xsi:type="dcterms:W3CDTF">2021-05-11T17:22:00Z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